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0518F4" w:rsidRPr="000518F4">
        <w:rPr>
          <w:b/>
          <w:noProof/>
          <w:sz w:val="24"/>
        </w:rPr>
        <w:t>R2-1900891</w:t>
      </w:r>
    </w:p>
    <w:p w:rsidR="001E41F3" w:rsidRDefault="00025BDE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5BDE">
        <w:rPr>
          <w:b/>
          <w:noProof/>
          <w:sz w:val="24"/>
        </w:rPr>
        <w:t>Athens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Greece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February 25th-March 1st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0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535C3" w:rsidRPr="004535C3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18F4" w:rsidP="00547111">
            <w:pPr>
              <w:pStyle w:val="CRCoverPage"/>
              <w:spacing w:after="0"/>
              <w:rPr>
                <w:noProof/>
              </w:rPr>
            </w:pPr>
            <w:r w:rsidRPr="000518F4">
              <w:rPr>
                <w:b/>
                <w:noProof/>
                <w:sz w:val="28"/>
              </w:rPr>
              <w:t>3865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1EB" w:rsidP="001D41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607572">
              <w:t>band indicator in RRC release with redirection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2058AA">
            <w:pPr>
              <w:pStyle w:val="CRCoverPage"/>
              <w:spacing w:after="0"/>
              <w:ind w:left="100"/>
              <w:rPr>
                <w:noProof/>
              </w:rPr>
            </w:pPr>
            <w:r>
              <w:t>02/2</w:t>
            </w:r>
            <w:r w:rsidR="00F65DD7" w:rsidRPr="00F65DD7">
              <w:t>5/2019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7572" w:rsidRDefault="00611DDA" w:rsidP="0094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LTE/NR RRC SPEC, network will provide band indicator in the NR measurement object. The reason is that the UE needs to know </w:t>
            </w:r>
            <w:r w:rsidRPr="00611DDA">
              <w:rPr>
                <w:noProof/>
              </w:rPr>
              <w:t xml:space="preserve">band number in order to choose the correct </w:t>
            </w:r>
            <w:r>
              <w:rPr>
                <w:noProof/>
              </w:rPr>
              <w:t xml:space="preserve">band filter for </w:t>
            </w:r>
            <w:r w:rsidRPr="00611DDA">
              <w:rPr>
                <w:noProof/>
              </w:rPr>
              <w:t>mea</w:t>
            </w:r>
            <w:r>
              <w:rPr>
                <w:noProof/>
              </w:rPr>
              <w:t>surement</w:t>
            </w:r>
            <w:r w:rsidR="0007627E">
              <w:rPr>
                <w:noProof/>
              </w:rPr>
              <w:t xml:space="preserve"> purpose</w:t>
            </w:r>
            <w:r>
              <w:rPr>
                <w:noProof/>
              </w:rPr>
              <w:t xml:space="preserve">. Note that </w:t>
            </w:r>
            <w:r w:rsidRPr="0015257B">
              <w:rPr>
                <w:noProof/>
              </w:rPr>
              <w:t>the</w:t>
            </w:r>
            <w:r>
              <w:rPr>
                <w:noProof/>
              </w:rPr>
              <w:t xml:space="preserve"> NR ARFCN value (</w:t>
            </w:r>
            <w:r w:rsidRPr="00611DDA">
              <w:rPr>
                <w:i/>
                <w:noProof/>
              </w:rPr>
              <w:t>ARFCN-ValueNR</w:t>
            </w:r>
            <w:r>
              <w:rPr>
                <w:noProof/>
              </w:rPr>
              <w:t xml:space="preserve">) </w:t>
            </w:r>
            <w:r w:rsidRPr="0015257B">
              <w:rPr>
                <w:noProof/>
              </w:rPr>
              <w:t>does not encode the band number</w:t>
            </w:r>
            <w:r>
              <w:rPr>
                <w:noProof/>
              </w:rPr>
              <w:t xml:space="preserve"> (different from LTE). So the UE could not derive the band number from ARFCN value i</w:t>
            </w:r>
            <w:r w:rsidRPr="00611DDA">
              <w:rPr>
                <w:noProof/>
              </w:rPr>
              <w:t>n case of overlapping bands</w:t>
            </w:r>
            <w:r>
              <w:rPr>
                <w:noProof/>
              </w:rPr>
              <w:t>.</w:t>
            </w:r>
          </w:p>
          <w:p w:rsidR="001E41F3" w:rsidRDefault="00C41840" w:rsidP="0094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A7E9E">
              <w:rPr>
                <w:noProof/>
              </w:rPr>
              <w:t xml:space="preserve"> </w:t>
            </w:r>
          </w:p>
          <w:p w:rsidR="00611DDA" w:rsidRDefault="00611DDA" w:rsidP="0051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145DB">
              <w:rPr>
                <w:noProof/>
              </w:rPr>
              <w:t>UE also has to choose a</w:t>
            </w:r>
            <w:r>
              <w:rPr>
                <w:noProof/>
              </w:rPr>
              <w:t xml:space="preserve"> band filter while performing the cell search in a NR frequency. The </w:t>
            </w:r>
            <w:r w:rsidR="00DE0BE4">
              <w:rPr>
                <w:noProof/>
              </w:rPr>
              <w:t>network could provide</w:t>
            </w:r>
            <w:r w:rsidR="005145DB">
              <w:rPr>
                <w:noProof/>
              </w:rPr>
              <w:t xml:space="preserve"> the NR band information in the NR IE </w:t>
            </w:r>
            <w:r w:rsidR="005145DB" w:rsidRPr="005145DB">
              <w:rPr>
                <w:i/>
                <w:noProof/>
              </w:rPr>
              <w:t>FrequencyInfoDL</w:t>
            </w:r>
            <w:r w:rsidR="005145DB">
              <w:rPr>
                <w:noProof/>
              </w:rPr>
              <w:t xml:space="preserve"> for handover purpose. However, the </w:t>
            </w:r>
            <w:r w:rsidR="00540BE2" w:rsidRPr="00540BE2">
              <w:rPr>
                <w:noProof/>
              </w:rPr>
              <w:t xml:space="preserve">network </w:t>
            </w:r>
            <w:r w:rsidR="005145DB">
              <w:rPr>
                <w:noProof/>
              </w:rPr>
              <w:t xml:space="preserve">could not provide the band information for redirection to NR case. The CR proposed to add the missing band indicator for </w:t>
            </w:r>
            <w:r w:rsidR="001D6A00">
              <w:rPr>
                <w:noProof/>
              </w:rPr>
              <w:t>RRC release with redirection to NR.</w:t>
            </w:r>
            <w:r w:rsidR="005145DB">
              <w:rPr>
                <w:noProof/>
              </w:rPr>
              <w:t xml:space="preserve"> </w:t>
            </w:r>
          </w:p>
          <w:p w:rsidR="005145DB" w:rsidRDefault="005145DB" w:rsidP="005145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A427C" w:rsidRDefault="00C902AF">
            <w:pPr>
              <w:pStyle w:val="CRCoverPage"/>
              <w:spacing w:after="0"/>
              <w:ind w:left="100"/>
              <w:rPr>
                <w:noProof/>
              </w:rPr>
            </w:pPr>
            <w:r w:rsidRPr="00DA427C">
              <w:rPr>
                <w:noProof/>
              </w:rPr>
              <w:t>Add</w:t>
            </w:r>
            <w:r w:rsidR="007A768E">
              <w:rPr>
                <w:noProof/>
              </w:rPr>
              <w:t xml:space="preserve"> NR band indicator in the IE for RRC release with </w:t>
            </w:r>
            <w:r w:rsidR="00D9784D" w:rsidRPr="00D9784D">
              <w:rPr>
                <w:noProof/>
              </w:rPr>
              <w:t xml:space="preserve">redirection </w:t>
            </w:r>
            <w:r w:rsidR="007A768E">
              <w:rPr>
                <w:noProof/>
              </w:rPr>
              <w:t>to a NR frequency</w:t>
            </w:r>
            <w:r w:rsidR="00DA427C">
              <w:rPr>
                <w:noProof/>
              </w:rPr>
              <w:t>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FF3151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</w:t>
            </w:r>
            <w:r w:rsidR="00ED34D8">
              <w:rPr>
                <w:noProof/>
                <w:lang w:eastAsia="zh-TW"/>
              </w:rPr>
              <w:t xml:space="preserve">Release with redirection </w:t>
            </w:r>
          </w:p>
          <w:p w:rsidR="00ED34D8" w:rsidRDefault="00ED34D8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CR only impacts NR SA operation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361B16" w:rsidRDefault="00361B16" w:rsidP="00361B1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361B16">
              <w:rPr>
                <w:noProof/>
                <w:lang w:eastAsia="zh-CN"/>
              </w:rPr>
              <w:t>f t</w:t>
            </w:r>
            <w:r>
              <w:rPr>
                <w:noProof/>
                <w:lang w:eastAsia="zh-CN"/>
              </w:rPr>
              <w:t xml:space="preserve">he UE implements the CR but </w:t>
            </w:r>
            <w:r w:rsidRPr="00361B16">
              <w:rPr>
                <w:noProof/>
                <w:lang w:eastAsia="zh-CN"/>
              </w:rPr>
              <w:t>the network does</w:t>
            </w:r>
            <w:r>
              <w:rPr>
                <w:noProof/>
                <w:lang w:eastAsia="zh-CN"/>
              </w:rPr>
              <w:t xml:space="preserve"> not, there is no inter-operability issue. The network does not provide the new indicator </w:t>
            </w:r>
            <w:r w:rsidR="00A21306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the UE behavior is the same as legacy UE.</w:t>
            </w:r>
          </w:p>
          <w:p w:rsidR="00362902" w:rsidRDefault="00362902" w:rsidP="00361B1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Default="00361B16" w:rsidP="00D9784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noProof/>
                <w:lang w:eastAsia="zh-CN"/>
              </w:rPr>
              <w:t xml:space="preserve">network implements the CR but </w:t>
            </w:r>
            <w:r w:rsidRPr="00361B1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UE</w:t>
            </w:r>
            <w:r w:rsidRPr="00361B16">
              <w:rPr>
                <w:noProof/>
                <w:lang w:eastAsia="zh-CN"/>
              </w:rPr>
              <w:t xml:space="preserve"> does</w:t>
            </w:r>
            <w:r>
              <w:rPr>
                <w:noProof/>
                <w:lang w:eastAsia="zh-CN"/>
              </w:rPr>
              <w:t xml:space="preserve"> not, there is no inter-operability issue. The UE does not use the new band </w:t>
            </w:r>
            <w:r w:rsidR="00D9784D">
              <w:t xml:space="preserve">indicator </w:t>
            </w:r>
            <w:r w:rsidR="008D0B3A">
              <w:rPr>
                <w:noProof/>
                <w:lang w:eastAsia="zh-CN"/>
              </w:rPr>
              <w:t>and may result in performance lost. But this does not cause failure in the network.</w:t>
            </w:r>
          </w:p>
          <w:p w:rsidR="00D9784D" w:rsidRPr="0070378E" w:rsidRDefault="00D9784D" w:rsidP="00D9784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709B" w:rsidRDefault="00ED34D8" w:rsidP="00773807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20733E">
              <w:rPr>
                <w:noProof/>
              </w:rPr>
              <w:t>may not know the band</w:t>
            </w:r>
            <w:r>
              <w:rPr>
                <w:noProof/>
              </w:rPr>
              <w:t xml:space="preserve"> </w:t>
            </w:r>
            <w:r w:rsidR="0020733E">
              <w:rPr>
                <w:noProof/>
              </w:rPr>
              <w:t xml:space="preserve">of the redirected NR frequency, and thus </w:t>
            </w:r>
            <w:r w:rsidR="00362902">
              <w:rPr>
                <w:noProof/>
              </w:rPr>
              <w:t xml:space="preserve">it </w:t>
            </w:r>
            <w:r w:rsidR="0020733E">
              <w:rPr>
                <w:noProof/>
              </w:rPr>
              <w:t>may use the wrong band filter to search the target NR cells</w:t>
            </w:r>
            <w:r w:rsidR="00A21306">
              <w:rPr>
                <w:noProof/>
              </w:rPr>
              <w:t xml:space="preserve"> in the redirected frequency</w:t>
            </w:r>
            <w:r w:rsidR="0020733E">
              <w:rPr>
                <w:noProof/>
              </w:rPr>
              <w:t xml:space="preserve">. </w:t>
            </w:r>
            <w:r w:rsidR="00A21306">
              <w:rPr>
                <w:noProof/>
              </w:rPr>
              <w:t>This may result in cell search failure in the desired frequency and</w:t>
            </w:r>
            <w:r w:rsidR="001643F7">
              <w:rPr>
                <w:noProof/>
              </w:rPr>
              <w:t xml:space="preserve"> the</w:t>
            </w:r>
            <w:r w:rsidR="00A21306">
              <w:rPr>
                <w:noProof/>
              </w:rPr>
              <w:t xml:space="preserve"> UE camp on </w:t>
            </w:r>
            <w:r w:rsidR="001643F7">
              <w:rPr>
                <w:noProof/>
              </w:rPr>
              <w:t xml:space="preserve">the cells </w:t>
            </w:r>
            <w:r w:rsidR="008650C3">
              <w:rPr>
                <w:noProof/>
              </w:rPr>
              <w:t>on</w:t>
            </w:r>
            <w:r w:rsidR="001643F7">
              <w:rPr>
                <w:noProof/>
              </w:rPr>
              <w:t xml:space="preserve"> </w:t>
            </w:r>
            <w:r w:rsidR="00607572">
              <w:rPr>
                <w:noProof/>
              </w:rPr>
              <w:t xml:space="preserve">the </w:t>
            </w:r>
            <w:r w:rsidR="001643F7">
              <w:rPr>
                <w:noProof/>
              </w:rPr>
              <w:t>other frequency</w:t>
            </w:r>
            <w:r w:rsidR="00A21306">
              <w:rPr>
                <w:noProof/>
              </w:rPr>
              <w:t>.</w:t>
            </w:r>
            <w:r w:rsidR="00773807">
              <w:rPr>
                <w:noProof/>
              </w:rPr>
              <w:t xml:space="preserve"> </w:t>
            </w:r>
          </w:p>
          <w:p w:rsidR="00773807" w:rsidRPr="00A37CCB" w:rsidRDefault="00773807" w:rsidP="00773807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BE4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91AE6">
              <w:rPr>
                <w:noProof/>
              </w:rPr>
              <w:t>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4BC" w:rsidRPr="00FE7D68" w:rsidRDefault="002674BC" w:rsidP="002674BC">
      <w:pPr>
        <w:pStyle w:val="Heading3"/>
      </w:pPr>
      <w:bookmarkStart w:id="3" w:name="_Toc525856711"/>
      <w:r w:rsidRPr="00FE7D68">
        <w:lastRenderedPageBreak/>
        <w:t>6.2.2</w:t>
      </w:r>
      <w:r w:rsidRPr="00FE7D68">
        <w:tab/>
        <w:t>Message definitions</w:t>
      </w:r>
      <w:bookmarkEnd w:id="3"/>
    </w:p>
    <w:p w:rsidR="00514905" w:rsidRDefault="002674BC">
      <w:pPr>
        <w:rPr>
          <w:noProof/>
        </w:rPr>
      </w:pPr>
      <w:r w:rsidRPr="002674BC">
        <w:rPr>
          <w:noProof/>
          <w:highlight w:val="yellow"/>
        </w:rPr>
        <w:t>&lt;Skip unrelated Parts&gt;</w:t>
      </w:r>
    </w:p>
    <w:p w:rsidR="002674BC" w:rsidRPr="00FE7D68" w:rsidRDefault="002674BC" w:rsidP="002674BC">
      <w:pPr>
        <w:pStyle w:val="Heading4"/>
      </w:pPr>
      <w:bookmarkStart w:id="4" w:name="_Toc525856742"/>
      <w:r w:rsidRPr="00FE7D68">
        <w:t>–</w:t>
      </w:r>
      <w:r w:rsidRPr="00FE7D68">
        <w:tab/>
      </w:r>
      <w:r w:rsidRPr="00FE7D68">
        <w:rPr>
          <w:i/>
          <w:noProof/>
        </w:rPr>
        <w:t>RRCConnectionRelease</w:t>
      </w:r>
      <w:bookmarkEnd w:id="4"/>
    </w:p>
    <w:p w:rsidR="002674BC" w:rsidRPr="00FE7D68" w:rsidRDefault="002674BC" w:rsidP="002674BC">
      <w:pPr>
        <w:rPr>
          <w:noProof/>
        </w:rPr>
      </w:pPr>
      <w:r w:rsidRPr="00FE7D68">
        <w:t xml:space="preserve">The </w:t>
      </w:r>
      <w:r w:rsidRPr="00FE7D68">
        <w:rPr>
          <w:i/>
          <w:noProof/>
        </w:rPr>
        <w:t>RRCConnectionRelease</w:t>
      </w:r>
      <w:r w:rsidRPr="00FE7D68">
        <w:rPr>
          <w:noProof/>
        </w:rPr>
        <w:t xml:space="preserve"> message is used to command the release of an RRC connection, or to complete an UP-EDT procedure.</w:t>
      </w:r>
    </w:p>
    <w:p w:rsidR="002674BC" w:rsidRPr="00FE7D68" w:rsidRDefault="002674BC" w:rsidP="002674BC">
      <w:pPr>
        <w:pStyle w:val="B1"/>
        <w:keepNext/>
        <w:keepLines/>
      </w:pPr>
      <w:r w:rsidRPr="00FE7D68">
        <w:t>Signalling radio bearer: SRB1</w:t>
      </w:r>
    </w:p>
    <w:p w:rsidR="002674BC" w:rsidRPr="00FE7D68" w:rsidRDefault="002674BC" w:rsidP="002674BC">
      <w:pPr>
        <w:pStyle w:val="B1"/>
        <w:keepNext/>
        <w:keepLines/>
      </w:pPr>
      <w:r w:rsidRPr="00FE7D68">
        <w:t>RLC-SAP: AM</w:t>
      </w:r>
    </w:p>
    <w:p w:rsidR="002674BC" w:rsidRPr="00FE7D68" w:rsidRDefault="002674BC" w:rsidP="002674BC">
      <w:pPr>
        <w:pStyle w:val="B1"/>
        <w:keepNext/>
        <w:keepLines/>
      </w:pPr>
      <w:r w:rsidRPr="00FE7D68">
        <w:t>Logical channel: DCCH</w:t>
      </w:r>
    </w:p>
    <w:p w:rsidR="002674BC" w:rsidRPr="00FE7D68" w:rsidRDefault="002674BC" w:rsidP="002674BC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2674BC" w:rsidRPr="00FE7D68" w:rsidRDefault="002674BC" w:rsidP="002674BC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RRCConnectionRelease message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  <w:rPr>
          <w:snapToGrid w:val="0"/>
        </w:rPr>
      </w:pPr>
      <w:r w:rsidRPr="00FE7D68">
        <w:rPr>
          <w:snapToGrid w:val="0"/>
        </w:rPr>
        <w:tab/>
        <w:t>rrc-TransactionIdentifier</w:t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  <w:t>RRC-TransactionIdentifier,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</w:r>
      <w:r w:rsidRPr="00FE7D68">
        <w:tab/>
        <w:t>c1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rrcConnectionRelease-r8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RRCConnectionRelease-r8-IEs,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FE7D68">
        <w:tab/>
      </w:r>
      <w:r w:rsidRPr="00FE7D68">
        <w:tab/>
      </w:r>
      <w:r w:rsidRPr="00FE7D68">
        <w:tab/>
      </w:r>
      <w:r w:rsidRPr="00D67E84">
        <w:rPr>
          <w:lang w:val="sv-FI"/>
        </w:rPr>
        <w:t>spare3 NULL, spare2 NULL, spare1 NULL</w:t>
      </w:r>
    </w:p>
    <w:p w:rsidR="002674BC" w:rsidRPr="00FE7D68" w:rsidRDefault="002674BC" w:rsidP="002674BC">
      <w:pPr>
        <w:pStyle w:val="PL"/>
        <w:shd w:val="clear" w:color="auto" w:fill="E6E6E6"/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FE7D68">
        <w:t>},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}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RRCConnectionRelease-r8-IEs ::=</w:t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  <w:rPr>
          <w:snapToGrid w:val="0"/>
        </w:rPr>
      </w:pPr>
      <w:r w:rsidRPr="00FE7D68">
        <w:rPr>
          <w:snapToGrid w:val="0"/>
        </w:rPr>
        <w:tab/>
        <w:t>releaseCause</w:t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  <w:t>ReleaseCause,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redirectedCarrierInfo</w:t>
      </w:r>
      <w:r w:rsidRPr="00FE7D68">
        <w:tab/>
      </w:r>
      <w:r w:rsidRPr="00FE7D68">
        <w:tab/>
      </w:r>
      <w:r w:rsidRPr="00FE7D68">
        <w:tab/>
      </w:r>
      <w:r w:rsidRPr="00FE7D68">
        <w:tab/>
        <w:t>RedirectedCarrierInfo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idleModeMobilityControlInfo</w:t>
      </w:r>
      <w:r w:rsidRPr="00FE7D68">
        <w:tab/>
      </w:r>
      <w:r w:rsidRPr="00FE7D68">
        <w:tab/>
      </w:r>
      <w:r w:rsidRPr="00FE7D68">
        <w:tab/>
        <w:t>IdleModeMobilityControlInfo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OP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RRCConnectionRelease-v890-IEs</w:t>
      </w:r>
      <w:r w:rsidRPr="00FE7D68">
        <w:tab/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RRCConnectionRelease-v890-IEs 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 (CONTAINING RRCConnectionRelease-v9e0-IEs)</w:t>
      </w:r>
      <w:r w:rsidRPr="00FE7D68">
        <w:tab/>
        <w:t>OPTIONAL,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RRCConnectionRelease-v920-IEs</w:t>
      </w:r>
      <w:r w:rsidRPr="00FE7D68">
        <w:tab/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-- Late non critical extensions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RRCConnectionRelease-v9e0-IEs ::= 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redirectedCarrierInfo-v9e0</w:t>
      </w:r>
      <w:r w:rsidRPr="00FE7D68">
        <w:tab/>
      </w:r>
      <w:r w:rsidRPr="00FE7D68">
        <w:tab/>
      </w:r>
      <w:r w:rsidRPr="00FE7D68">
        <w:tab/>
        <w:t>RedirectedCarrierInfo-v9e0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NoRedirect-r8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idleModeMobilityControlInfo-v9e0</w:t>
      </w:r>
      <w:r w:rsidRPr="00FE7D68">
        <w:tab/>
        <w:t>IdleModeMobilityControlInfo-v9e0</w:t>
      </w:r>
      <w:r w:rsidRPr="00FE7D68">
        <w:tab/>
        <w:t>OPTIONAL,</w:t>
      </w:r>
      <w:r w:rsidRPr="00FE7D68">
        <w:tab/>
        <w:t>-- Cond IdleInfoEUTRA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-- Regular non critical extensions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RRCConnectionRelease-v920-IEs 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  <w:tabs>
          <w:tab w:val="clear" w:pos="3072"/>
        </w:tabs>
      </w:pPr>
      <w:r w:rsidRPr="00FE7D68">
        <w:tab/>
        <w:t>cellInfoList-r9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2674BC" w:rsidRPr="00D67E84" w:rsidRDefault="002674BC" w:rsidP="002674BC">
      <w:pPr>
        <w:pStyle w:val="PL"/>
        <w:shd w:val="clear" w:color="auto" w:fill="E6E6E6"/>
        <w:tabs>
          <w:tab w:val="clear" w:pos="3072"/>
        </w:tabs>
        <w:rPr>
          <w:lang w:val="sv-FI"/>
        </w:rPr>
      </w:pPr>
      <w:r w:rsidRPr="00FE7D68">
        <w:tab/>
      </w:r>
      <w:r w:rsidRPr="00FE7D68">
        <w:tab/>
      </w:r>
      <w:r w:rsidRPr="00D67E84">
        <w:rPr>
          <w:lang w:val="sv-FI"/>
        </w:rPr>
        <w:t>geran-r9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CellInfoListGERAN-r9,</w:t>
      </w:r>
    </w:p>
    <w:p w:rsidR="002674BC" w:rsidRPr="00D67E84" w:rsidRDefault="002674BC" w:rsidP="002674BC">
      <w:pPr>
        <w:pStyle w:val="PL"/>
        <w:shd w:val="clear" w:color="auto" w:fill="E6E6E6"/>
        <w:tabs>
          <w:tab w:val="clear" w:pos="3072"/>
        </w:tabs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  <w:t>utra-FDD-r9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CellInfoListUTRA-FDD-r9,</w:t>
      </w:r>
    </w:p>
    <w:p w:rsidR="002674BC" w:rsidRPr="00D67E84" w:rsidRDefault="002674BC" w:rsidP="002674BC">
      <w:pPr>
        <w:pStyle w:val="PL"/>
        <w:shd w:val="clear" w:color="auto" w:fill="E6E6E6"/>
        <w:tabs>
          <w:tab w:val="clear" w:pos="3072"/>
        </w:tabs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  <w:t>utra-TDD-r9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CellInfoListUTRA-TDD-r9,</w:t>
      </w:r>
    </w:p>
    <w:p w:rsidR="002674BC" w:rsidRPr="00D67E84" w:rsidRDefault="002674BC" w:rsidP="002674BC">
      <w:pPr>
        <w:pStyle w:val="PL"/>
        <w:shd w:val="clear" w:color="auto" w:fill="E6E6E6"/>
        <w:tabs>
          <w:tab w:val="clear" w:pos="3072"/>
        </w:tabs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  <w:t>...,</w:t>
      </w:r>
    </w:p>
    <w:p w:rsidR="002674BC" w:rsidRPr="00D67E84" w:rsidRDefault="002674BC" w:rsidP="002674BC">
      <w:pPr>
        <w:pStyle w:val="PL"/>
        <w:shd w:val="clear" w:color="auto" w:fill="E6E6E6"/>
        <w:tabs>
          <w:tab w:val="clear" w:pos="3072"/>
        </w:tabs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  <w:t>utra-TDD-r10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CellInfoListUTRA-TDD-r10</w:t>
      </w:r>
    </w:p>
    <w:p w:rsidR="002674BC" w:rsidRPr="00FE7D68" w:rsidRDefault="002674BC" w:rsidP="002674BC">
      <w:pPr>
        <w:pStyle w:val="PL"/>
        <w:shd w:val="clear" w:color="auto" w:fill="E6E6E6"/>
        <w:tabs>
          <w:tab w:val="clear" w:pos="3072"/>
        </w:tabs>
      </w:pPr>
      <w:r w:rsidRPr="00D67E84">
        <w:rPr>
          <w:lang w:val="sv-FI"/>
        </w:rPr>
        <w:tab/>
      </w:r>
      <w:r w:rsidRPr="00FE7D68"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Redirection</w:t>
      </w:r>
    </w:p>
    <w:p w:rsidR="002674BC" w:rsidRPr="00FE7D68" w:rsidRDefault="002674BC" w:rsidP="002674BC">
      <w:pPr>
        <w:pStyle w:val="PL"/>
        <w:shd w:val="clear" w:color="auto" w:fill="E6E6E6"/>
        <w:tabs>
          <w:tab w:val="clear" w:pos="3072"/>
        </w:tabs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RRCConnectionRelease-v1020-IEs</w:t>
      </w:r>
      <w:r w:rsidRPr="00FE7D68">
        <w:tab/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  <w:tabs>
          <w:tab w:val="clear" w:pos="3072"/>
        </w:tabs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RRCConnectionRelease-v1020-IEs 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extendedWaitTime-r10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(1..1800)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  <w:tabs>
          <w:tab w:val="clear" w:pos="3072"/>
        </w:tabs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RRCConnectionRelease-v1320-IEs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  <w:tabs>
          <w:tab w:val="clear" w:pos="3072"/>
        </w:tabs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RRCConnectionRelease-v1320-IEs::=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  <w:rPr>
          <w:snapToGrid w:val="0"/>
        </w:rPr>
      </w:pPr>
      <w:r w:rsidRPr="00FE7D68">
        <w:rPr>
          <w:snapToGrid w:val="0"/>
        </w:rPr>
        <w:tab/>
        <w:t>resumeIdentity-r13</w:t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  <w:t>ResumeIdentity-r13</w:t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  <w:t>OPTIONAL,</w:t>
      </w:r>
      <w:r w:rsidRPr="00FE7D68">
        <w:rPr>
          <w:snapToGrid w:val="0"/>
        </w:rPr>
        <w:tab/>
      </w:r>
      <w:r w:rsidRPr="00FE7D68">
        <w:t>-- Need OR</w:t>
      </w:r>
      <w:r w:rsidRPr="00FE7D68">
        <w:tab/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RRCConnectionRelease-v1530-IEs</w:t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RRCConnectionRelease-v1530-IEs 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drb-ContinueROHC-r15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UP-EDT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nextHopChainingCount-r15</w:t>
      </w:r>
      <w:r w:rsidRPr="00FE7D68">
        <w:tab/>
      </w:r>
      <w:r w:rsidRPr="00FE7D68">
        <w:tab/>
      </w:r>
      <w:r w:rsidRPr="00FE7D68">
        <w:tab/>
        <w:t>NextHopChainingCount</w:t>
      </w:r>
      <w:r w:rsidRPr="00FE7D68">
        <w:tab/>
      </w:r>
      <w:r w:rsidRPr="00FE7D68">
        <w:tab/>
        <w:t>OPTIONAL,</w:t>
      </w:r>
      <w:r w:rsidRPr="00FE7D68">
        <w:tab/>
        <w:t>-- Cond UP-EDT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measIdleConfig-r15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MeasIdleConfigDedicated-r15</w:t>
      </w:r>
      <w:r w:rsidRPr="00FE7D68">
        <w:tab/>
        <w:t>OPTIONAL,</w:t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rrc-InactiveConfig-r15</w:t>
      </w:r>
      <w:r w:rsidRPr="00FE7D68">
        <w:tab/>
      </w:r>
      <w:r w:rsidRPr="00FE7D68">
        <w:tab/>
      </w:r>
      <w:r w:rsidRPr="00FE7D68">
        <w:tab/>
      </w:r>
      <w:r w:rsidRPr="00FE7D68">
        <w:tab/>
        <w:t>RRC-InactiveConfig-r15</w:t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cn-Type-r15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{epc,fivegc}</w:t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1E5CB4">
        <w:rPr>
          <w:lang w:val="en-US" w:eastAsia="sv-SE"/>
        </w:rPr>
        <w:t>RRCConnectionRelease-v15</w:t>
      </w:r>
      <w:r>
        <w:rPr>
          <w:lang w:val="en-US" w:eastAsia="sv-SE"/>
        </w:rPr>
        <w:t>4</w:t>
      </w:r>
      <w:r w:rsidRPr="001E5CB4">
        <w:rPr>
          <w:lang w:val="en-US" w:eastAsia="sv-SE"/>
        </w:rPr>
        <w:t>0-IEs</w:t>
      </w:r>
      <w:r w:rsidRPr="00FE7D68">
        <w:tab/>
      </w:r>
      <w:r w:rsidRPr="00FE7D68">
        <w:tab/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1E5CB4" w:rsidRDefault="002674BC" w:rsidP="002674BC">
      <w:pPr>
        <w:pStyle w:val="PL"/>
        <w:shd w:val="clear" w:color="auto" w:fill="E6E6E6"/>
        <w:rPr>
          <w:lang w:val="en-US"/>
        </w:rPr>
      </w:pPr>
    </w:p>
    <w:p w:rsidR="002674BC" w:rsidRPr="001E5CB4" w:rsidRDefault="002674BC" w:rsidP="002674BC">
      <w:pPr>
        <w:pStyle w:val="PL"/>
        <w:shd w:val="clear" w:color="auto" w:fill="E6E6E6"/>
        <w:rPr>
          <w:lang w:val="en-US"/>
        </w:rPr>
      </w:pPr>
      <w:r w:rsidRPr="001E5CB4">
        <w:rPr>
          <w:lang w:val="en-US"/>
        </w:rPr>
        <w:t>RRCConnectionRelease-v15</w:t>
      </w:r>
      <w:r>
        <w:rPr>
          <w:lang w:val="en-US"/>
        </w:rPr>
        <w:t>4</w:t>
      </w:r>
      <w:r w:rsidRPr="001E5CB4">
        <w:rPr>
          <w:lang w:val="en-US"/>
        </w:rPr>
        <w:t>0-IEs ::=</w:t>
      </w:r>
      <w:r w:rsidRPr="001E5CB4">
        <w:rPr>
          <w:lang w:val="en-US"/>
        </w:rPr>
        <w:tab/>
        <w:t>SEQUENCE {</w:t>
      </w:r>
    </w:p>
    <w:p w:rsidR="002674BC" w:rsidRPr="001E5CB4" w:rsidRDefault="002674BC" w:rsidP="002674BC">
      <w:pPr>
        <w:pStyle w:val="PL"/>
        <w:shd w:val="clear" w:color="auto" w:fill="E6E6E6"/>
        <w:rPr>
          <w:lang w:val="en-US"/>
        </w:rPr>
      </w:pPr>
      <w:r w:rsidRPr="001E5CB4">
        <w:rPr>
          <w:lang w:val="en-US"/>
        </w:rPr>
        <w:tab/>
        <w:t>waitTime</w:t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  <w:t>INTEGER (1..16)</w:t>
      </w:r>
      <w:r>
        <w:rPr>
          <w:lang w:val="en-US"/>
        </w:rPr>
        <w:tab/>
      </w:r>
      <w:r>
        <w:rPr>
          <w:lang w:val="en-US"/>
        </w:rPr>
        <w:tab/>
      </w:r>
      <w:r w:rsidRPr="001E5CB4">
        <w:rPr>
          <w:lang w:val="en-US"/>
        </w:rPr>
        <w:t>OPTIONAL</w:t>
      </w:r>
      <w:r>
        <w:rPr>
          <w:lang w:val="en-US"/>
        </w:rPr>
        <w:t xml:space="preserve">,    </w:t>
      </w:r>
      <w:r w:rsidRPr="000274DF">
        <w:rPr>
          <w:lang w:val="en-US"/>
        </w:rPr>
        <w:t>-- Need ON</w:t>
      </w:r>
    </w:p>
    <w:p w:rsidR="002674BC" w:rsidRPr="001E5CB4" w:rsidRDefault="002674BC" w:rsidP="002674BC">
      <w:pPr>
        <w:pStyle w:val="PL"/>
        <w:shd w:val="clear" w:color="auto" w:fill="E6E6E6"/>
        <w:rPr>
          <w:lang w:val="en-US"/>
        </w:rPr>
      </w:pPr>
      <w:r w:rsidRPr="001E5CB4">
        <w:rPr>
          <w:lang w:val="en-US"/>
        </w:rPr>
        <w:tab/>
        <w:t>nonCriticalExtension</w:t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ins w:id="5" w:author="MediaTek" w:date="2019-01-16T17:40:00Z">
        <w:r w:rsidR="00DE72A5">
          <w:rPr>
            <w:lang w:val="en-US"/>
          </w:rPr>
          <w:t>RRCConnectionRelease-v15x</w:t>
        </w:r>
        <w:r w:rsidR="00DE72A5" w:rsidRPr="00DE72A5">
          <w:rPr>
            <w:lang w:val="en-US"/>
          </w:rPr>
          <w:t>0-IEs</w:t>
        </w:r>
      </w:ins>
      <w:del w:id="6" w:author="MediaTek" w:date="2019-01-16T17:40:00Z">
        <w:r w:rsidRPr="001E5CB4" w:rsidDel="00DE72A5">
          <w:rPr>
            <w:lang w:val="en-US"/>
          </w:rPr>
          <w:delText>SEQUENCE {}</w:delText>
        </w:r>
      </w:del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</w:r>
      <w:r w:rsidRPr="001E5CB4">
        <w:rPr>
          <w:lang w:val="en-US"/>
        </w:rPr>
        <w:tab/>
        <w:t>OPTIONAL</w:t>
      </w:r>
    </w:p>
    <w:p w:rsidR="002674BC" w:rsidRPr="001E5CB4" w:rsidRDefault="002674BC" w:rsidP="002674BC">
      <w:pPr>
        <w:pStyle w:val="PL"/>
        <w:shd w:val="clear" w:color="auto" w:fill="E6E6E6"/>
        <w:rPr>
          <w:lang w:val="en-US"/>
        </w:rPr>
      </w:pPr>
      <w:r w:rsidRPr="001E5CB4">
        <w:rPr>
          <w:lang w:val="en-US"/>
        </w:rPr>
        <w:t>}</w:t>
      </w:r>
    </w:p>
    <w:p w:rsidR="002674BC" w:rsidRDefault="002674BC" w:rsidP="002674BC">
      <w:pPr>
        <w:pStyle w:val="PL"/>
        <w:shd w:val="clear" w:color="auto" w:fill="E6E6E6"/>
        <w:rPr>
          <w:ins w:id="7" w:author="MediaTek" w:date="2019-01-16T17:40:00Z"/>
        </w:rPr>
      </w:pPr>
    </w:p>
    <w:p w:rsidR="001432E8" w:rsidRPr="001E5CB4" w:rsidRDefault="001432E8" w:rsidP="001432E8">
      <w:pPr>
        <w:pStyle w:val="PL"/>
        <w:shd w:val="clear" w:color="auto" w:fill="E6E6E6"/>
        <w:rPr>
          <w:ins w:id="8" w:author="MediaTek" w:date="2019-01-16T17:40:00Z"/>
          <w:lang w:val="en-US"/>
        </w:rPr>
      </w:pPr>
      <w:ins w:id="9" w:author="MediaTek" w:date="2019-01-16T17:40:00Z">
        <w:r w:rsidRPr="001E5CB4">
          <w:rPr>
            <w:lang w:val="en-US"/>
          </w:rPr>
          <w:t>RRCConnectionRelease-v15</w:t>
        </w:r>
        <w:r>
          <w:rPr>
            <w:lang w:val="en-US"/>
          </w:rPr>
          <w:t>x</w:t>
        </w:r>
        <w:r w:rsidRPr="001E5CB4">
          <w:rPr>
            <w:lang w:val="en-US"/>
          </w:rPr>
          <w:t>0-IEs ::=</w:t>
        </w:r>
        <w:r w:rsidRPr="001E5CB4">
          <w:rPr>
            <w:lang w:val="en-US"/>
          </w:rPr>
          <w:tab/>
          <w:t>SEQUENCE {</w:t>
        </w:r>
      </w:ins>
    </w:p>
    <w:p w:rsidR="001432E8" w:rsidRDefault="001432E8" w:rsidP="002674BC">
      <w:pPr>
        <w:pStyle w:val="PL"/>
        <w:shd w:val="clear" w:color="auto" w:fill="E6E6E6"/>
        <w:rPr>
          <w:ins w:id="10" w:author="MediaTek" w:date="2019-01-16T17:41:00Z"/>
        </w:rPr>
      </w:pPr>
      <w:ins w:id="11" w:author="MediaTek" w:date="2019-01-16T17:41:00Z">
        <w:r>
          <w:tab/>
        </w:r>
      </w:ins>
      <w:ins w:id="12" w:author="MediaTek" w:date="2019-01-16T17:43:00Z">
        <w:r w:rsidR="005E082A" w:rsidRPr="005E082A">
          <w:t>bandNR-r15</w:t>
        </w:r>
        <w:r w:rsidR="005E082A" w:rsidRPr="005E082A">
          <w:tab/>
        </w:r>
        <w:r w:rsidR="005E082A" w:rsidRPr="005E082A">
          <w:tab/>
        </w:r>
        <w:r w:rsidR="005E082A" w:rsidRPr="005E082A">
          <w:tab/>
        </w:r>
        <w:r w:rsidR="005E082A" w:rsidRPr="005E082A">
          <w:tab/>
        </w:r>
        <w:r w:rsidR="005E082A" w:rsidRPr="005E082A">
          <w:tab/>
        </w:r>
        <w:r w:rsidR="005E082A" w:rsidRPr="005E082A">
          <w:tab/>
        </w:r>
        <w:r w:rsidR="005E082A" w:rsidRPr="005E082A">
          <w:tab/>
          <w:t>FreqBandIndicatorNR-r15</w:t>
        </w:r>
        <w:r w:rsidR="005E082A">
          <w:tab/>
        </w:r>
        <w:r w:rsidR="005E082A">
          <w:tab/>
        </w:r>
        <w:r w:rsidR="005E082A" w:rsidRPr="001E5CB4">
          <w:rPr>
            <w:lang w:val="en-US"/>
          </w:rPr>
          <w:t>OPTIONAL</w:t>
        </w:r>
        <w:r w:rsidR="005E082A">
          <w:rPr>
            <w:lang w:val="en-US"/>
          </w:rPr>
          <w:t xml:space="preserve">,    </w:t>
        </w:r>
        <w:r w:rsidR="005E082A" w:rsidRPr="000274DF">
          <w:rPr>
            <w:lang w:val="en-US"/>
          </w:rPr>
          <w:t>-- Need ON</w:t>
        </w:r>
      </w:ins>
    </w:p>
    <w:p w:rsidR="001432E8" w:rsidRDefault="001432E8" w:rsidP="002674BC">
      <w:pPr>
        <w:pStyle w:val="PL"/>
        <w:shd w:val="clear" w:color="auto" w:fill="E6E6E6"/>
        <w:rPr>
          <w:ins w:id="13" w:author="MediaTek" w:date="2019-01-16T17:40:00Z"/>
        </w:rPr>
      </w:pPr>
      <w:ins w:id="14" w:author="MediaTek" w:date="2019-01-16T17:41:00Z">
        <w:r>
          <w:rPr>
            <w:lang w:val="en-US"/>
          </w:rPr>
          <w:tab/>
        </w:r>
        <w:r w:rsidRPr="001E5CB4">
          <w:rPr>
            <w:lang w:val="en-US"/>
          </w:rPr>
          <w:t>nonCriticalExtension</w:t>
        </w:r>
        <w:r w:rsidRPr="001E5CB4">
          <w:rPr>
            <w:lang w:val="en-US"/>
          </w:rPr>
          <w:tab/>
        </w:r>
        <w:r w:rsidRPr="001E5CB4">
          <w:rPr>
            <w:lang w:val="en-US"/>
          </w:rPr>
          <w:tab/>
        </w:r>
        <w:r w:rsidRPr="001E5CB4">
          <w:rPr>
            <w:lang w:val="en-US"/>
          </w:rPr>
          <w:tab/>
        </w:r>
        <w:r w:rsidRPr="001E5CB4">
          <w:rPr>
            <w:lang w:val="en-US"/>
          </w:rPr>
          <w:tab/>
          <w:t>SEQUENCE {}</w:t>
        </w:r>
        <w:r w:rsidRPr="001E5CB4">
          <w:rPr>
            <w:lang w:val="en-US"/>
          </w:rPr>
          <w:tab/>
        </w:r>
        <w:r w:rsidRPr="001E5CB4">
          <w:rPr>
            <w:lang w:val="en-US"/>
          </w:rPr>
          <w:tab/>
        </w:r>
        <w:r w:rsidRPr="001E5CB4">
          <w:rPr>
            <w:lang w:val="en-US"/>
          </w:rPr>
          <w:tab/>
        </w:r>
        <w:r w:rsidRPr="001E5CB4">
          <w:rPr>
            <w:lang w:val="en-US"/>
          </w:rPr>
          <w:tab/>
        </w:r>
      </w:ins>
      <w:ins w:id="15" w:author="MediaTek" w:date="2019-01-16T17:43:00Z">
        <w:r w:rsidR="005E082A">
          <w:rPr>
            <w:lang w:val="en-US"/>
          </w:rPr>
          <w:tab/>
        </w:r>
      </w:ins>
      <w:ins w:id="16" w:author="MediaTek" w:date="2019-01-16T17:41:00Z">
        <w:r w:rsidRPr="001E5CB4">
          <w:rPr>
            <w:lang w:val="en-US"/>
          </w:rPr>
          <w:t>OPTIONAL</w:t>
        </w:r>
      </w:ins>
    </w:p>
    <w:p w:rsidR="001432E8" w:rsidRDefault="001432E8" w:rsidP="002674BC">
      <w:pPr>
        <w:pStyle w:val="PL"/>
        <w:shd w:val="clear" w:color="auto" w:fill="E6E6E6"/>
        <w:rPr>
          <w:ins w:id="17" w:author="MediaTek" w:date="2019-01-16T17:40:00Z"/>
        </w:rPr>
      </w:pPr>
      <w:ins w:id="18" w:author="MediaTek" w:date="2019-01-16T17:40:00Z">
        <w:r>
          <w:t>}</w:t>
        </w:r>
      </w:ins>
    </w:p>
    <w:p w:rsidR="001432E8" w:rsidRPr="00FE7D68" w:rsidRDefault="001432E8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  <w:rPr>
          <w:snapToGrid w:val="0"/>
        </w:rPr>
      </w:pPr>
      <w:r w:rsidRPr="00FE7D68">
        <w:t>ReleaseCause ::=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rPr>
          <w:snapToGrid w:val="0"/>
        </w:rPr>
        <w:t>ENUMERATED {loadBalancingTAUrequired,</w:t>
      </w:r>
    </w:p>
    <w:p w:rsidR="002674BC" w:rsidRPr="00FE7D68" w:rsidRDefault="002674BC" w:rsidP="002674BC">
      <w:pPr>
        <w:pStyle w:val="PL"/>
        <w:shd w:val="clear" w:color="auto" w:fill="E6E6E6"/>
        <w:rPr>
          <w:snapToGrid w:val="0"/>
        </w:rPr>
      </w:pP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  <w:t>other, cs-FallbackHighPriority-v1020, rrc-Suspend-v1320}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bookmarkStart w:id="19" w:name="OLE_LINK101"/>
      <w:bookmarkStart w:id="20" w:name="OLE_LINK102"/>
      <w:r w:rsidRPr="00FE7D68">
        <w:t>RedirectedCarrierInfo ::=</w:t>
      </w:r>
      <w:r w:rsidRPr="00FE7D68">
        <w:tab/>
      </w:r>
      <w:r w:rsidRPr="00FE7D68">
        <w:tab/>
      </w:r>
      <w:r w:rsidRPr="00FE7D68">
        <w:tab/>
        <w:t>CHOICE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eutra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ARFCN-ValueEUTRA,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FE7D68">
        <w:tab/>
      </w:r>
      <w:r w:rsidRPr="00D67E84">
        <w:rPr>
          <w:lang w:val="sv-FI"/>
        </w:rPr>
        <w:t>geran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CarrierFreqsGERAN,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  <w:t>utra-FDD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ARFCN-ValueUTRA,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  <w:t>utra-TDD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ARFCN-ValueUTRA,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  <w:t>cdma2000-HRPD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bookmarkStart w:id="21" w:name="OLE_LINK114"/>
      <w:bookmarkStart w:id="22" w:name="OLE_LINK115"/>
      <w:r w:rsidRPr="00D67E84">
        <w:rPr>
          <w:lang w:val="sv-FI"/>
        </w:rPr>
        <w:t>CarrierFreqCDMA2000</w:t>
      </w:r>
      <w:bookmarkEnd w:id="21"/>
      <w:bookmarkEnd w:id="22"/>
      <w:r w:rsidRPr="00D67E84">
        <w:rPr>
          <w:lang w:val="sv-FI"/>
        </w:rPr>
        <w:t>,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  <w:t>cdma2000-1x</w:t>
      </w:r>
      <w:smartTag w:uri="urn:schemas-microsoft-com:office:smarttags" w:element="PersonName">
        <w:r w:rsidRPr="00D67E84">
          <w:rPr>
            <w:lang w:val="sv-FI"/>
          </w:rPr>
          <w:t>RT</w:t>
        </w:r>
      </w:smartTag>
      <w:r w:rsidRPr="00D67E84">
        <w:rPr>
          <w:lang w:val="sv-FI"/>
        </w:rPr>
        <w:t>T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CarrierFreqCDMA2000,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  <w:t>...,</w:t>
      </w:r>
    </w:p>
    <w:p w:rsidR="002674BC" w:rsidRPr="00D67E84" w:rsidRDefault="002674BC" w:rsidP="002674BC">
      <w:pPr>
        <w:pStyle w:val="PL"/>
        <w:shd w:val="clear" w:color="auto" w:fill="E6E6E6"/>
        <w:tabs>
          <w:tab w:val="left" w:pos="4075"/>
        </w:tabs>
        <w:rPr>
          <w:lang w:val="sv-FI"/>
        </w:rPr>
      </w:pPr>
      <w:r w:rsidRPr="00D67E84">
        <w:rPr>
          <w:lang w:val="sv-FI"/>
        </w:rPr>
        <w:tab/>
        <w:t>utra-TDD-r10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CarrierFreqListUTRA-TDD-r10,</w:t>
      </w:r>
    </w:p>
    <w:p w:rsidR="002674BC" w:rsidRPr="00FE7D68" w:rsidRDefault="002674BC" w:rsidP="002674BC">
      <w:pPr>
        <w:pStyle w:val="PL"/>
        <w:shd w:val="clear" w:color="auto" w:fill="E6E6E6"/>
        <w:tabs>
          <w:tab w:val="clear" w:pos="4224"/>
          <w:tab w:val="left" w:pos="4075"/>
        </w:tabs>
      </w:pPr>
      <w:r w:rsidRPr="00D67E84">
        <w:rPr>
          <w:lang w:val="sv-FI"/>
        </w:rPr>
        <w:tab/>
      </w:r>
      <w:r w:rsidRPr="00FE7D68">
        <w:t>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CarrierInfoNR-r15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RedirectedCarrierInfo-v9e0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FE7D68">
        <w:tab/>
      </w:r>
      <w:r w:rsidRPr="00D67E84">
        <w:rPr>
          <w:lang w:val="sv-FI"/>
        </w:rPr>
        <w:t>eutra-v9e0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ARFCN-ValueEUTRA-v9e0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>}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RRC-InactiveConfig-r15::=</w:t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fullI-RNTI-r15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I-RNTI-r15,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shortI-RNTI-r15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ShortI-RNTI-r15,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ran-PagingCycle-r15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  <w:r w:rsidRPr="00FE7D68">
        <w:tab/>
        <w:t>rf32, rf64, rf128, rf256}</w:t>
      </w:r>
      <w:r w:rsidRPr="00FE7D68">
        <w:tab/>
        <w:t>OPTIONAL,</w:t>
      </w:r>
      <w:r w:rsidRPr="00FE7D68">
        <w:tab/>
        <w:t>--Need OR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ran-NotificationAreaInfo-r15</w:t>
      </w:r>
      <w:r w:rsidRPr="00FE7D68">
        <w:tab/>
        <w:t>RAN-NotificationAreaInfo-r15</w:t>
      </w:r>
      <w:r w:rsidRPr="00FE7D68">
        <w:tab/>
      </w:r>
      <w:r w:rsidRPr="00FE7D68">
        <w:tab/>
        <w:t>OPTIONAL,</w:t>
      </w:r>
      <w:r w:rsidRPr="00FE7D68">
        <w:tab/>
        <w:t>--Need ON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FE7D68">
        <w:tab/>
      </w:r>
      <w:r w:rsidRPr="00D67E84">
        <w:rPr>
          <w:lang w:val="sv-FI"/>
        </w:rPr>
        <w:t>periodic-RNAU-timer-r15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ENUMERATED {min5, min10, min20, min30, min60,</w:t>
      </w:r>
    </w:p>
    <w:p w:rsidR="002674BC" w:rsidRPr="00FE7D68" w:rsidRDefault="002674BC" w:rsidP="002674BC">
      <w:pPr>
        <w:pStyle w:val="PL"/>
        <w:shd w:val="clear" w:color="auto" w:fill="E6E6E6"/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FE7D68">
        <w:t>min120, min360, min720}</w:t>
      </w:r>
      <w:r w:rsidRPr="00FE7D68">
        <w:tab/>
      </w:r>
      <w:r w:rsidRPr="00FE7D68">
        <w:tab/>
        <w:t>OPTIONAL,</w:t>
      </w:r>
      <w:r w:rsidRPr="00FE7D68">
        <w:tab/>
        <w:t>--Need OR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nextHopChainingCount-r15</w:t>
      </w:r>
      <w:r w:rsidRPr="00FE7D68">
        <w:tab/>
      </w:r>
      <w:r w:rsidRPr="00FE7D68">
        <w:tab/>
        <w:t>NextHopChainingCount</w:t>
      </w:r>
      <w:r>
        <w:tab/>
      </w:r>
      <w:r w:rsidRPr="00FE7D68">
        <w:tab/>
        <w:t>OPTIONAL,</w:t>
      </w:r>
      <w:r w:rsidRPr="00FE7D68">
        <w:tab/>
        <w:t>--</w:t>
      </w:r>
      <w:r w:rsidRPr="00CC7909">
        <w:t xml:space="preserve">Cond </w:t>
      </w:r>
      <w:r>
        <w:t>INACTIVE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SEQUENCE{}</w:t>
      </w:r>
      <w:r w:rsidRPr="00FE7D68">
        <w:tab/>
      </w:r>
      <w:r w:rsidRPr="00FE7D68">
        <w:tab/>
        <w:t>OPTIONAL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RAN-NotificationAreaInfo-r15</w:t>
      </w:r>
      <w:r w:rsidRPr="00FE7D68">
        <w:tab/>
        <w:t>::= CHOICE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cellList-r15</w:t>
      </w:r>
      <w:r w:rsidRPr="00FE7D68">
        <w:tab/>
      </w:r>
      <w:r w:rsidRPr="00FE7D68">
        <w:tab/>
      </w:r>
      <w:r w:rsidRPr="00FE7D68">
        <w:tab/>
      </w:r>
      <w:r w:rsidRPr="00FE7D68">
        <w:tab/>
        <w:t>PLMN-RAN-AreaCellList-r15,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ran-AreaConfigList-r15</w:t>
      </w:r>
      <w:r w:rsidRPr="00FE7D68">
        <w:tab/>
      </w:r>
      <w:r w:rsidRPr="00FE7D68">
        <w:tab/>
        <w:t>PLMN-RAN-AreaConfigList-r15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PLMN-RAN-AreaCellList-r15</w:t>
      </w:r>
      <w:r w:rsidRPr="00FE7D68">
        <w:tab/>
        <w:t>::=</w:t>
      </w:r>
      <w:r w:rsidRPr="00FE7D68">
        <w:tab/>
        <w:t>SEQUENCE (SIZE (1..maxPLMN-r15)) OF PLMN-RAN-AreaCell-r15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PLMN-RAN-AreaCell-r15</w:t>
      </w:r>
      <w:r w:rsidRPr="00FE7D68">
        <w:tab/>
        <w:t>::=</w:t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plmn-Identity-r15</w:t>
      </w:r>
      <w:r w:rsidRPr="00FE7D68">
        <w:tab/>
      </w:r>
      <w:r w:rsidRPr="00FE7D68">
        <w:tab/>
      </w:r>
      <w:r w:rsidRPr="00FE7D68">
        <w:tab/>
      </w:r>
      <w:r w:rsidRPr="00FE7D68">
        <w:tab/>
        <w:t>PLMN-Identity</w:t>
      </w:r>
      <w:r w:rsidRPr="00FE7D68">
        <w:tab/>
        <w:t>OPTIONAL,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ran-AreaCells-r15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(1..32)) OF CellIdentity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PLMN-RAN-AreaConfigList-r15</w:t>
      </w:r>
      <w:r w:rsidRPr="00FE7D68">
        <w:tab/>
        <w:t>::=</w:t>
      </w:r>
      <w:r w:rsidRPr="00FE7D68">
        <w:tab/>
        <w:t>SEQUENCE (SIZE (1..maxPLMN-r15)) OF PLMN-RAN-AreaConfig-r15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PLMN-RAN-AreaConfig-r15</w:t>
      </w:r>
      <w:r w:rsidRPr="00FE7D68">
        <w:tab/>
        <w:t>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plmn-Identity-r15</w:t>
      </w:r>
      <w:r w:rsidRPr="00FE7D68">
        <w:tab/>
      </w:r>
      <w:r w:rsidRPr="00FE7D68">
        <w:tab/>
      </w:r>
      <w:r w:rsidRPr="00FE7D68">
        <w:tab/>
        <w:t>PLMN-Identity</w:t>
      </w:r>
      <w:r w:rsidRPr="00FE7D68">
        <w:tab/>
        <w:t>OPTIONAL,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ran-Area-r15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(1..16)) OF</w:t>
      </w:r>
      <w:r w:rsidRPr="00FE7D68">
        <w:tab/>
        <w:t>RAN-AreaConfig-r15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RAN-AreaConfig-r15</w:t>
      </w:r>
      <w:r w:rsidRPr="00FE7D68">
        <w:tab/>
        <w:t>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trackingAreaCode-5GC-r15</w:t>
      </w:r>
      <w:r w:rsidRPr="00FE7D68">
        <w:tab/>
        <w:t>TrackingAreaCode-5GC-r15,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ran-AreaCodeList-r15</w:t>
      </w:r>
      <w:r w:rsidRPr="00FE7D68">
        <w:tab/>
      </w:r>
      <w:r w:rsidRPr="00FE7D68">
        <w:tab/>
        <w:t>SEQUENCE (SIZE (1..32)) OF RAN-AreaCode-r15</w:t>
      </w:r>
      <w:r w:rsidRPr="00FE7D68">
        <w:tab/>
        <w:t>OPTIONAL</w:t>
      </w:r>
      <w:r w:rsidRPr="00FE7D68">
        <w:tab/>
        <w:t>--Need OR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CarrierFreqListUTRA-TDD-r10 ::=</w:t>
      </w:r>
      <w:r w:rsidRPr="00FE7D68">
        <w:tab/>
      </w:r>
      <w:r w:rsidRPr="00FE7D68">
        <w:tab/>
      </w:r>
      <w:r w:rsidRPr="00FE7D68">
        <w:tab/>
        <w:t>SEQUENCE (SIZE (1..maxFreqUTRA-TDD-r10)) OF ARFCN-ValueUTRA</w:t>
      </w:r>
    </w:p>
    <w:p w:rsidR="002674BC" w:rsidRPr="00FE7D68" w:rsidRDefault="002674BC" w:rsidP="002674BC">
      <w:pPr>
        <w:pStyle w:val="PL"/>
        <w:shd w:val="clear" w:color="auto" w:fill="E6E6E6"/>
      </w:pPr>
    </w:p>
    <w:bookmarkEnd w:id="19"/>
    <w:bookmarkEnd w:id="20"/>
    <w:p w:rsidR="002674BC" w:rsidRPr="00FE7D68" w:rsidRDefault="002674BC" w:rsidP="002674BC">
      <w:pPr>
        <w:pStyle w:val="PL"/>
        <w:shd w:val="clear" w:color="auto" w:fill="E6E6E6"/>
      </w:pPr>
      <w:r w:rsidRPr="00FE7D68">
        <w:lastRenderedPageBreak/>
        <w:t>IdleModeMobilityControlInfo ::=</w:t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freqPriorityListEUTRA</w:t>
      </w:r>
      <w:r w:rsidRPr="00FE7D68">
        <w:tab/>
      </w:r>
      <w:r w:rsidRPr="00FE7D68">
        <w:tab/>
      </w:r>
      <w:r w:rsidRPr="00FE7D68">
        <w:tab/>
      </w:r>
      <w:r w:rsidRPr="00FE7D68">
        <w:tab/>
        <w:t>FreqPriorityListEUTRA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freqPriorityListGERAN</w:t>
      </w:r>
      <w:r w:rsidRPr="00FE7D68">
        <w:tab/>
      </w:r>
      <w:r w:rsidRPr="00FE7D68">
        <w:tab/>
      </w:r>
      <w:r w:rsidRPr="00FE7D68">
        <w:tab/>
      </w:r>
      <w:r w:rsidRPr="00FE7D68">
        <w:tab/>
        <w:t>FreqsPriorityListGERAN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freqPriorityListUTRA-FDD</w:t>
      </w:r>
      <w:r w:rsidRPr="00FE7D68">
        <w:tab/>
      </w:r>
      <w:r w:rsidRPr="00FE7D68">
        <w:tab/>
      </w:r>
      <w:r w:rsidRPr="00FE7D68">
        <w:tab/>
        <w:t>FreqPriorityListUTRA-FDD</w:t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freqPriorityListUTRA-TDD</w:t>
      </w:r>
      <w:r w:rsidRPr="00FE7D68">
        <w:tab/>
      </w:r>
      <w:r w:rsidRPr="00FE7D68">
        <w:tab/>
      </w:r>
      <w:r w:rsidRPr="00FE7D68">
        <w:tab/>
        <w:t>FreqPriorityListUTRA-TDD</w:t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bandClassPriorityListHRPD</w:t>
      </w:r>
      <w:r w:rsidRPr="00FE7D68">
        <w:tab/>
      </w:r>
      <w:r w:rsidRPr="00FE7D68">
        <w:tab/>
      </w:r>
      <w:r w:rsidRPr="00FE7D68">
        <w:tab/>
        <w:t>BandClassPriorityListHRPD</w:t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bandClassPriorityList1X</w:t>
      </w:r>
      <w:smartTag w:uri="urn:schemas-microsoft-com:office:smarttags" w:element="PersonName">
        <w:r w:rsidRPr="00FE7D68">
          <w:t>RT</w:t>
        </w:r>
      </w:smartTag>
      <w:r w:rsidRPr="00FE7D68">
        <w:t>T</w:t>
      </w:r>
      <w:r w:rsidRPr="00FE7D68">
        <w:tab/>
      </w:r>
      <w:r w:rsidRPr="00FE7D68">
        <w:tab/>
      </w:r>
      <w:r w:rsidRPr="00FE7D68">
        <w:tab/>
        <w:t>BandClassPriorityList1X</w:t>
      </w:r>
      <w:smartTag w:uri="urn:schemas-microsoft-com:office:smarttags" w:element="PersonName">
        <w:r w:rsidRPr="00FE7D68">
          <w:t>RT</w:t>
        </w:r>
      </w:smartTag>
      <w:r w:rsidRPr="00FE7D68">
        <w:t>T</w:t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FE7D68">
        <w:tab/>
      </w:r>
      <w:r w:rsidRPr="00D67E84">
        <w:rPr>
          <w:lang w:val="sv-FI"/>
        </w:rPr>
        <w:t>t320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ENUMERATED {</w:t>
      </w:r>
    </w:p>
    <w:p w:rsidR="002674BC" w:rsidRPr="00D67E84" w:rsidRDefault="002674BC" w:rsidP="002674BC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min5, min10, min20, min30, min60, min120, min180,</w:t>
      </w:r>
    </w:p>
    <w:p w:rsidR="002674BC" w:rsidRPr="00FE7D68" w:rsidRDefault="002674BC" w:rsidP="002674BC">
      <w:pPr>
        <w:pStyle w:val="PL"/>
        <w:shd w:val="clear" w:color="auto" w:fill="E6E6E6"/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FE7D68">
        <w:rPr>
          <w:snapToGrid w:val="0"/>
        </w:rPr>
        <w:t>spare1</w:t>
      </w:r>
      <w:r w:rsidRPr="00FE7D68"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OR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...,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[[</w:t>
      </w:r>
      <w:r w:rsidRPr="00FE7D68">
        <w:tab/>
        <w:t>freqPriorityListExtEUTRA-r12</w:t>
      </w:r>
      <w:r w:rsidRPr="00FE7D68">
        <w:tab/>
      </w:r>
      <w:r w:rsidRPr="00FE7D68">
        <w:tab/>
        <w:t>FreqPriorityListExtEUTRA-r12</w:t>
      </w:r>
      <w:r w:rsidRPr="00FE7D68">
        <w:tab/>
      </w:r>
      <w:r w:rsidRPr="00FE7D68">
        <w:tab/>
        <w:t>OPTIONAL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]],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[[</w:t>
      </w:r>
      <w:r w:rsidRPr="00FE7D68">
        <w:tab/>
        <w:t>freqPriorityListEUTRA-v1310</w:t>
      </w:r>
      <w:r w:rsidRPr="00FE7D68">
        <w:tab/>
      </w:r>
      <w:r w:rsidRPr="00FE7D68">
        <w:tab/>
      </w:r>
      <w:r w:rsidRPr="00FE7D68">
        <w:tab/>
        <w:t>FreqPriorityListEUTRA-v1310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</w:r>
      <w:r w:rsidRPr="00FE7D68">
        <w:tab/>
        <w:t>freqPriorityListExtEUTRA-v1310</w:t>
      </w:r>
      <w:r w:rsidRPr="00FE7D68">
        <w:tab/>
      </w:r>
      <w:r w:rsidRPr="00FE7D68">
        <w:tab/>
        <w:t>FreqPriorityListExtEUTRA-v1310</w:t>
      </w:r>
      <w:r w:rsidRPr="00FE7D68">
        <w:tab/>
      </w:r>
      <w:r w:rsidRPr="00FE7D68">
        <w:tab/>
        <w:t>OPTIONAL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]],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[[</w:t>
      </w:r>
      <w:r w:rsidRPr="00FE7D68">
        <w:tab/>
        <w:t>freqPriorityListNR-r15</w:t>
      </w:r>
      <w:r w:rsidRPr="00FE7D68">
        <w:tab/>
      </w:r>
      <w:r w:rsidRPr="00FE7D68">
        <w:tab/>
      </w:r>
      <w:r w:rsidRPr="00FE7D68">
        <w:tab/>
      </w:r>
      <w:r w:rsidRPr="00FE7D68">
        <w:tab/>
        <w:t>FreqPriorityListNR-r15</w:t>
      </w:r>
      <w:r w:rsidRPr="00FE7D68">
        <w:tab/>
      </w:r>
      <w:r w:rsidRPr="00FE7D68">
        <w:tab/>
        <w:t>OPTIONAL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]]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IdleModeMobilityControlInfo-v9e0 ::=</w:t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freqPriorityListEUTRA-v9e0</w:t>
      </w:r>
      <w:r w:rsidRPr="00FE7D68">
        <w:tab/>
      </w:r>
      <w:r w:rsidRPr="00FE7D68">
        <w:tab/>
      </w:r>
      <w:r w:rsidRPr="00FE7D68">
        <w:tab/>
        <w:t>SEQUENCE (SIZE (1..maxFreq)) OF FreqPriorityEUTRA-v9e0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FreqPriorityListEUTRA ::=</w:t>
      </w:r>
      <w:r w:rsidRPr="00FE7D68">
        <w:tab/>
      </w:r>
      <w:r w:rsidRPr="00FE7D68">
        <w:tab/>
      </w:r>
      <w:r w:rsidRPr="00FE7D68">
        <w:tab/>
        <w:t>SEQUENCE (SIZE (1..maxFreq)) OF FreqPriorityEUTRA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  <w:ind w:left="768" w:hanging="768"/>
      </w:pPr>
      <w:r w:rsidRPr="00FE7D68">
        <w:t>FreqPriorityListExtEUTRA-r12 ::=</w:t>
      </w:r>
      <w:r w:rsidRPr="00FE7D68">
        <w:tab/>
      </w:r>
      <w:r w:rsidRPr="00FE7D68">
        <w:tab/>
        <w:t>SEQUENCE (SIZE (1..maxFreq)) OF FreqPriorityEUTRA-r12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FreqPriorityListEUTRA-v1310 ::=</w:t>
      </w:r>
      <w:r w:rsidRPr="00FE7D68">
        <w:tab/>
      </w:r>
      <w:r w:rsidRPr="00FE7D68">
        <w:tab/>
      </w:r>
      <w:r w:rsidRPr="00FE7D68">
        <w:tab/>
        <w:t>SEQUENCE (SIZE (1..maxFreq)) OF FreqPriorityEUTRA-v1310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  <w:tabs>
          <w:tab w:val="clear" w:pos="768"/>
          <w:tab w:val="left" w:pos="851"/>
        </w:tabs>
      </w:pPr>
      <w:r w:rsidRPr="00FE7D68">
        <w:t>FreqPriorityListExtEUTRA-v1310 ::=</w:t>
      </w:r>
      <w:r w:rsidRPr="00FE7D68">
        <w:tab/>
      </w:r>
      <w:r w:rsidRPr="00FE7D68">
        <w:tab/>
        <w:t>SEQUENCE (SIZE (1..maxFreq)) OF FreqPriorityEUTRA-v1310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FreqPriorityEUTRA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ARFCN-ValueEUTRA,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CellReselectionPriority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FreqPriorityEUTRA-v9e0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carrierFreq-v9e0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ARFCN-ValueEUTRA-v9e0</w:t>
      </w:r>
      <w:r w:rsidRPr="00FE7D68">
        <w:tab/>
      </w:r>
      <w:r w:rsidRPr="00FE7D68">
        <w:tab/>
        <w:t>OPTIONAL</w:t>
      </w:r>
      <w:r w:rsidRPr="00FE7D68">
        <w:tab/>
        <w:t>-- Cond EARFCN-max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FreqPriorityEUTRA-r12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ARFCN-ValueEUTRA-r9,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cellReselectionPriority-r12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CellReselectionPriority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FreqPriorityEUTRA-v1310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cellReselectionSubPriority-r13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CellReselectionSubPriority-r13</w:t>
      </w:r>
      <w:r w:rsidRPr="00FE7D68">
        <w:tab/>
      </w:r>
      <w:r w:rsidRPr="00FE7D68">
        <w:tab/>
        <w:t>OPTIONAL</w:t>
      </w:r>
      <w:r w:rsidRPr="00FE7D68">
        <w:tab/>
      </w:r>
      <w:r w:rsidRPr="00FE7D68">
        <w:tab/>
        <w:t>-- Need ON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FreqPriorityListNR-r15 ::=</w:t>
      </w:r>
      <w:r w:rsidRPr="00FE7D68">
        <w:tab/>
      </w:r>
      <w:r w:rsidRPr="00FE7D68">
        <w:tab/>
        <w:t>SEQUENCE (SIZE (1..maxFreq)) OF FreqPriorityNR-r15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FreqPriorityNR-r15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ARFCN-ValueNR-r15,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cellReselectionPriority-r15</w:t>
      </w:r>
      <w:r w:rsidRPr="00FE7D68">
        <w:tab/>
      </w:r>
      <w:r w:rsidRPr="00FE7D68">
        <w:tab/>
      </w:r>
      <w:r w:rsidRPr="00FE7D68">
        <w:tab/>
        <w:t>CellReselectionPriority,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cellReselectionSubPriority-r15</w:t>
      </w:r>
      <w:r w:rsidRPr="00FE7D68">
        <w:tab/>
      </w:r>
      <w:r w:rsidRPr="00FE7D68">
        <w:tab/>
        <w:t>CellReselectionSubPriority-r13</w:t>
      </w:r>
      <w:r w:rsidRPr="00FE7D68">
        <w:tab/>
      </w:r>
      <w:r w:rsidRPr="00FE7D68">
        <w:tab/>
        <w:t>OPTIONAL</w:t>
      </w:r>
      <w:r w:rsidRPr="00FE7D68">
        <w:tab/>
      </w:r>
      <w:r w:rsidRPr="00FE7D68">
        <w:tab/>
        <w:t>-- Need OR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FreqsPriorityListGERAN ::=</w:t>
      </w:r>
      <w:r w:rsidRPr="00FE7D68">
        <w:tab/>
      </w:r>
      <w:r w:rsidRPr="00FE7D68">
        <w:tab/>
      </w:r>
      <w:r w:rsidRPr="00FE7D68">
        <w:tab/>
        <w:t>SEQUENCE (SIZE (1..maxGNFG)) OF FreqsPriorityGERAN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FreqsPriorityGERAN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CarrierFreqsGERAN,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CellReselectionPriority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FreqPriorityListUTRA-FDD ::=</w:t>
      </w:r>
      <w:r w:rsidRPr="00FE7D68">
        <w:tab/>
      </w:r>
      <w:r w:rsidRPr="00FE7D68">
        <w:tab/>
        <w:t>SEQUENCE (SIZE (1..maxUTRA-FDD-Carrier)) OF FreqPriorityUTRA-FDD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FreqPriorityUTRA-FDD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ARFCN-ValueUTRA,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CellReselectionPriority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FreqPriorityListUTRA-TDD ::=</w:t>
      </w:r>
      <w:r w:rsidRPr="00FE7D68">
        <w:tab/>
      </w:r>
      <w:r w:rsidRPr="00FE7D68">
        <w:tab/>
        <w:t>SEQUENCE (SIZE (1..maxUTRA-TDD-Carrier)) OF FreqPriorityUTRA-TDD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FreqPriorityUTRA-TDD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ARFCN-ValueUTRA,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CellReselectionPriority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BandClassPriorityListHRPD ::=</w:t>
      </w:r>
      <w:r w:rsidRPr="00FE7D68">
        <w:tab/>
      </w:r>
      <w:r w:rsidRPr="00FE7D68">
        <w:tab/>
        <w:t>SEQUENCE (SIZE (1..maxCDMA-BandClass)) OF BandClassPriorityHRPD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BandClassPriorityHRPD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bandClass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BandclassCDMA2000,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CellReselectionPriority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BandClassPriorityList1X</w:t>
      </w:r>
      <w:smartTag w:uri="urn:schemas-microsoft-com:office:smarttags" w:element="PersonName">
        <w:r w:rsidRPr="00FE7D68">
          <w:t>RT</w:t>
        </w:r>
      </w:smartTag>
      <w:r w:rsidRPr="00FE7D68">
        <w:t>T ::=</w:t>
      </w:r>
      <w:r w:rsidRPr="00FE7D68">
        <w:tab/>
        <w:t>SEQUENCE (SIZE (1..maxCDMA-BandClass)) OF BandClassPriority1X</w:t>
      </w:r>
      <w:smartTag w:uri="urn:schemas-microsoft-com:office:smarttags" w:element="PersonName">
        <w:r w:rsidRPr="00FE7D68">
          <w:t>RT</w:t>
        </w:r>
      </w:smartTag>
      <w:r w:rsidRPr="00FE7D68">
        <w:t>T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BandClassPriority1X</w:t>
      </w:r>
      <w:smartTag w:uri="urn:schemas-microsoft-com:office:smarttags" w:element="PersonName">
        <w:r w:rsidRPr="00FE7D68">
          <w:t>RT</w:t>
        </w:r>
      </w:smartTag>
      <w:r w:rsidRPr="00FE7D68">
        <w:t>T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bandClass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BandclassCDMA2000,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cellReselectionPriority</w:t>
      </w:r>
      <w:r w:rsidRPr="00FE7D68">
        <w:tab/>
      </w:r>
      <w:r w:rsidRPr="00FE7D68">
        <w:tab/>
      </w:r>
      <w:r w:rsidRPr="00FE7D68">
        <w:tab/>
      </w:r>
      <w:r w:rsidRPr="00FE7D68">
        <w:tab/>
        <w:t>CellReselectionPriority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Del="0098142D" w:rsidRDefault="002674BC" w:rsidP="002674BC">
      <w:pPr>
        <w:pStyle w:val="PL"/>
        <w:shd w:val="clear" w:color="auto" w:fill="E6E6E6"/>
      </w:pPr>
    </w:p>
    <w:p w:rsidR="002674BC" w:rsidRPr="00FE7D68" w:rsidDel="0098142D" w:rsidRDefault="002674BC" w:rsidP="002674BC">
      <w:pPr>
        <w:pStyle w:val="PL"/>
        <w:shd w:val="clear" w:color="auto" w:fill="E6E6E6"/>
      </w:pPr>
      <w:r w:rsidRPr="00FE7D68">
        <w:t>CellInfoListGERAN-r9 ::=</w:t>
      </w:r>
      <w:r w:rsidRPr="00FE7D68">
        <w:tab/>
      </w:r>
      <w:r w:rsidRPr="00FE7D68">
        <w:tab/>
        <w:t>SEQUENCE (SIZE (1..maxCellInfoGERAN-r9)) OF CellInfoGERAN-r9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CellInfoGERAN-r9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physCellId-r9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PhysCellIdGERAN,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CarrierFreqGERAN,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systemInformation-r9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SystemInfoListGERAN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CarrierInfoNR-r15</w:t>
      </w:r>
      <w:r w:rsidRPr="00FE7D68">
        <w:tab/>
        <w:t>::= 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ARFCN-ValueNR-r15,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subcarrierSpacingSSB-r15</w:t>
      </w:r>
      <w:r w:rsidRPr="00FE7D68">
        <w:tab/>
      </w:r>
      <w:r w:rsidRPr="00FE7D68">
        <w:tab/>
      </w:r>
      <w:r w:rsidRPr="00FE7D68">
        <w:tab/>
        <w:t>ENUMERATED {kHz15, kHz30, kHz120, kHz240},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smtc-r15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MTC-SSB-NR-r15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</w:r>
      <w:r w:rsidRPr="00FE7D68">
        <w:tab/>
        <w:t>-- Need OP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CellInfoListUTRA-FDD-r9 ::=</w:t>
      </w:r>
      <w:r w:rsidRPr="00FE7D68">
        <w:tab/>
      </w:r>
      <w:r w:rsidRPr="00FE7D68">
        <w:tab/>
      </w:r>
      <w:r w:rsidRPr="00FE7D68">
        <w:tab/>
        <w:t>SEQUENCE (SIZE (1..maxCellInfoUTRA-r9)) OF CellInfoUTRA-FDD-r9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CellInfoUTRA-FDD-r9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physCellId-r9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PhysCellIdUTRA-FDD,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utra-BCCH-Container-r9</w:t>
      </w:r>
      <w:r w:rsidRPr="00FE7D68">
        <w:tab/>
      </w:r>
      <w:r w:rsidRPr="00FE7D68">
        <w:tab/>
      </w:r>
      <w:r w:rsidRPr="00FE7D68">
        <w:tab/>
      </w:r>
      <w:r w:rsidRPr="00FE7D68">
        <w:tab/>
        <w:t>OCTET STRING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CellInfoListUTRA-TDD-r9 ::=</w:t>
      </w:r>
      <w:r w:rsidRPr="00FE7D68">
        <w:tab/>
      </w:r>
      <w:r w:rsidRPr="00FE7D68">
        <w:tab/>
      </w:r>
      <w:r w:rsidRPr="00FE7D68">
        <w:tab/>
        <w:t>SEQUENCE (SIZE (1..maxCellInfoUTRA-r9)) OF CellInfoUTRA-TDD-r9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CellInfoUTRA-TDD-r9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physCellId-r9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PhysCellIdUTRA-TDD,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utra-BCCH-Container-r9</w:t>
      </w:r>
      <w:r w:rsidRPr="00FE7D68">
        <w:tab/>
      </w:r>
      <w:r w:rsidRPr="00FE7D68">
        <w:tab/>
      </w:r>
      <w:r w:rsidRPr="00FE7D68">
        <w:tab/>
      </w:r>
      <w:r w:rsidRPr="00FE7D68">
        <w:tab/>
        <w:t>OCTET STRING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CellInfoListUTRA-TDD-r10 ::=</w:t>
      </w:r>
      <w:r w:rsidRPr="00FE7D68">
        <w:tab/>
      </w:r>
      <w:r w:rsidRPr="00FE7D68">
        <w:tab/>
        <w:t>SEQUENCE (SIZE (1..maxCellInfoUTRA-r9)) OF CellInfoUTRA-TDD-r10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CellInfoUTRA-TDD-r10 ::=</w:t>
      </w:r>
      <w:r w:rsidRPr="00FE7D68">
        <w:tab/>
      </w:r>
      <w:r w:rsidRPr="00FE7D68">
        <w:tab/>
      </w:r>
      <w:r w:rsidRPr="00FE7D68">
        <w:tab/>
        <w:t>SEQUENCE {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physCellId-r10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PhysCellIdUTRA-TDD,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carrierFreq-r10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ARFCN-ValueUTRA,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ab/>
        <w:t>utra-BCCH-Container-r10</w:t>
      </w:r>
      <w:r w:rsidRPr="00FE7D68">
        <w:tab/>
      </w:r>
      <w:r w:rsidRPr="00FE7D68">
        <w:tab/>
      </w:r>
      <w:r w:rsidRPr="00FE7D68">
        <w:tab/>
      </w:r>
      <w:r w:rsidRPr="00FE7D68">
        <w:tab/>
        <w:t>OCTET STRING</w:t>
      </w:r>
    </w:p>
    <w:p w:rsidR="002674BC" w:rsidRPr="00FE7D68" w:rsidRDefault="002674BC" w:rsidP="002674BC">
      <w:pPr>
        <w:pStyle w:val="PL"/>
        <w:shd w:val="clear" w:color="auto" w:fill="E6E6E6"/>
      </w:pPr>
      <w:r w:rsidRPr="00FE7D68">
        <w:t>}</w:t>
      </w:r>
    </w:p>
    <w:p w:rsidR="002674BC" w:rsidRPr="00FE7D68" w:rsidRDefault="002674BC" w:rsidP="002674BC">
      <w:pPr>
        <w:pStyle w:val="PL"/>
        <w:shd w:val="clear" w:color="auto" w:fill="E6E6E6"/>
      </w:pPr>
    </w:p>
    <w:p w:rsidR="002674BC" w:rsidRPr="00FE7D68" w:rsidRDefault="002674BC" w:rsidP="002674BC">
      <w:pPr>
        <w:pStyle w:val="PL"/>
        <w:shd w:val="clear" w:color="auto" w:fill="E6E6E6"/>
      </w:pPr>
      <w:r w:rsidRPr="00FE7D68">
        <w:t>-- ASN1STOP</w:t>
      </w:r>
    </w:p>
    <w:p w:rsidR="002674BC" w:rsidRPr="00FE7D68" w:rsidRDefault="002674BC" w:rsidP="002674B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674BC" w:rsidRPr="00FE7D68" w:rsidTr="007F688C">
        <w:trPr>
          <w:cantSplit/>
          <w:tblHeader/>
        </w:trPr>
        <w:tc>
          <w:tcPr>
            <w:tcW w:w="9639" w:type="dxa"/>
          </w:tcPr>
          <w:p w:rsidR="002674BC" w:rsidRPr="00FE7D68" w:rsidRDefault="002674BC" w:rsidP="007F688C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07FC0" w:rsidRPr="00FE7D68" w:rsidTr="007F688C">
        <w:trPr>
          <w:cantSplit/>
          <w:ins w:id="23" w:author="MediaTek" w:date="2019-01-16T17:44:00Z"/>
        </w:trPr>
        <w:tc>
          <w:tcPr>
            <w:tcW w:w="9639" w:type="dxa"/>
          </w:tcPr>
          <w:p w:rsidR="00A07FC0" w:rsidRDefault="00A07FC0" w:rsidP="00A07FC0">
            <w:pPr>
              <w:pStyle w:val="TAL"/>
              <w:rPr>
                <w:ins w:id="24" w:author="MediaTek" w:date="2019-01-16T17:45:00Z"/>
                <w:b/>
                <w:bCs/>
                <w:i/>
                <w:noProof/>
                <w:lang w:eastAsia="en-GB"/>
              </w:rPr>
            </w:pPr>
            <w:ins w:id="25" w:author="MediaTek" w:date="2019-01-16T17:45:00Z">
              <w:r>
                <w:rPr>
                  <w:b/>
                  <w:bCs/>
                  <w:i/>
                  <w:noProof/>
                  <w:lang w:eastAsia="en-GB"/>
                </w:rPr>
                <w:t>bandNR</w:t>
              </w:r>
            </w:ins>
          </w:p>
          <w:p w:rsidR="00A07FC0" w:rsidRPr="00FE7D68" w:rsidRDefault="00A07FC0" w:rsidP="00A07FC0">
            <w:pPr>
              <w:pStyle w:val="TAL"/>
              <w:rPr>
                <w:ins w:id="26" w:author="MediaTek" w:date="2019-01-16T17:44:00Z"/>
                <w:b/>
                <w:bCs/>
                <w:i/>
                <w:noProof/>
                <w:lang w:eastAsia="en-GB"/>
              </w:rPr>
            </w:pPr>
            <w:ins w:id="27" w:author="MediaTek" w:date="2019-01-16T17:45:00Z">
              <w:r w:rsidRPr="00A07FC0">
                <w:rPr>
                  <w:lang w:eastAsia="en-GB"/>
                </w:rPr>
                <w:t>Indicates the NR frequency band number of the redirected NR frequency</w:t>
              </w:r>
            </w:ins>
            <w:ins w:id="28" w:author="MediaTek" w:date="2019-01-16T17:47:00Z">
              <w:r>
                <w:rPr>
                  <w:lang w:eastAsia="en-GB"/>
                </w:rPr>
                <w:t xml:space="preserve"> </w:t>
              </w:r>
              <w:r w:rsidRPr="00A07FC0">
                <w:rPr>
                  <w:lang w:eastAsia="en-GB"/>
                </w:rPr>
                <w:t xml:space="preserve">in case </w:t>
              </w:r>
              <w:proofErr w:type="spellStart"/>
              <w:r w:rsidRPr="00A07FC0">
                <w:rPr>
                  <w:i/>
                  <w:lang w:eastAsia="en-GB"/>
                </w:rPr>
                <w:t>redirectedCarrierInfo</w:t>
              </w:r>
              <w:proofErr w:type="spellEnd"/>
              <w:r w:rsidRPr="00A07FC0">
                <w:rPr>
                  <w:lang w:eastAsia="en-GB"/>
                </w:rPr>
                <w:t xml:space="preserve"> is set to</w:t>
              </w:r>
            </w:ins>
            <w:ins w:id="29" w:author="MediaTek" w:date="2019-01-16T17:48:00Z">
              <w:r>
                <w:rPr>
                  <w:lang w:eastAsia="en-GB"/>
                </w:rPr>
                <w:t xml:space="preserve"> </w:t>
              </w:r>
              <w:r w:rsidRPr="00A07FC0">
                <w:rPr>
                  <w:i/>
                  <w:lang w:eastAsia="en-GB"/>
                </w:rPr>
                <w:t>nr-r15</w:t>
              </w:r>
            </w:ins>
            <w:ins w:id="30" w:author="MediaTek" w:date="2019-01-16T17:47:00Z">
              <w:r w:rsidRPr="00A07FC0">
                <w:rPr>
                  <w:lang w:eastAsia="en-GB"/>
                </w:rPr>
                <w:t>.</w:t>
              </w:r>
            </w:ins>
          </w:p>
        </w:tc>
      </w:tr>
      <w:tr w:rsidR="002674BC" w:rsidRPr="00FE7D68" w:rsidTr="007F688C"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The carrier frequency (UTRA</w:t>
            </w:r>
            <w:r>
              <w:rPr>
                <w:lang w:eastAsia="en-GB"/>
              </w:rPr>
              <w:t>,</w:t>
            </w:r>
            <w:r w:rsidRPr="00FE7D68">
              <w:rPr>
                <w:lang w:eastAsia="en-GB"/>
              </w:rPr>
              <w:t xml:space="preserve"> E-UTRA</w:t>
            </w:r>
            <w:r>
              <w:rPr>
                <w:lang w:eastAsia="en-GB"/>
              </w:rPr>
              <w:t>, and NR</w:t>
            </w:r>
            <w:r w:rsidRPr="00FE7D68">
              <w:rPr>
                <w:lang w:eastAsia="en-GB"/>
              </w:rPr>
              <w:t>) and band class (HRPD and 1x</w:t>
            </w:r>
            <w:smartTag w:uri="urn:schemas-microsoft-com:office:smarttags" w:element="PersonName">
              <w:r w:rsidRPr="00FE7D68">
                <w:rPr>
                  <w:lang w:eastAsia="en-GB"/>
                </w:rPr>
                <w:t>RT</w:t>
              </w:r>
            </w:smartTag>
            <w:r w:rsidRPr="00FE7D68">
              <w:rPr>
                <w:lang w:eastAsia="en-GB"/>
              </w:rPr>
              <w:t xml:space="preserve">T) for which the associated </w:t>
            </w:r>
            <w:proofErr w:type="spellStart"/>
            <w:r w:rsidRPr="00FE7D68">
              <w:rPr>
                <w:lang w:eastAsia="en-GB"/>
              </w:rPr>
              <w:t>cellReselectionPriority</w:t>
            </w:r>
            <w:proofErr w:type="spellEnd"/>
            <w:r w:rsidRPr="00FE7D68">
              <w:rPr>
                <w:lang w:eastAsia="en-GB"/>
              </w:rPr>
              <w:t xml:space="preserve"> is applied.</w:t>
            </w:r>
            <w:r>
              <w:rPr>
                <w:lang w:eastAsia="en-GB"/>
              </w:rPr>
              <w:t xml:space="preserve"> </w:t>
            </w:r>
            <w:r w:rsidRPr="009F6752">
              <w:rPr>
                <w:szCs w:val="18"/>
                <w:lang w:eastAsia="en-GB"/>
              </w:rPr>
              <w:t xml:space="preserve">For NR, the </w:t>
            </w:r>
            <w:r w:rsidRPr="00654549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654549">
              <w:rPr>
                <w:i/>
                <w:szCs w:val="18"/>
                <w:lang w:eastAsia="en-GB"/>
              </w:rPr>
              <w:t>ValueNR</w:t>
            </w:r>
            <w:proofErr w:type="spellEnd"/>
            <w:r>
              <w:rPr>
                <w:color w:val="1F497D"/>
              </w:rPr>
              <w:t xml:space="preserve"> corresponds to a GSCN value as specified in TS 38.101 [85].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2674BC" w:rsidRPr="00FE7D68" w:rsidTr="007F688C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:rsidR="002674BC" w:rsidRPr="00FE7D68" w:rsidRDefault="002674BC" w:rsidP="007F688C">
            <w:pPr>
              <w:pStyle w:val="TAL"/>
              <w:rPr>
                <w:iCs/>
                <w:noProof/>
                <w:lang w:eastAsia="en-GB"/>
              </w:rPr>
            </w:pPr>
            <w:r w:rsidRPr="00FE7D68">
              <w:rPr>
                <w:iCs/>
                <w:noProof/>
                <w:lang w:eastAsia="en-GB"/>
              </w:rPr>
              <w:t xml:space="preserve">Used to provide system </w:t>
            </w:r>
            <w:smartTag w:uri="urn:schemas-microsoft-com:office:smarttags" w:element="PersonName">
              <w:r w:rsidRPr="00FE7D68">
                <w:rPr>
                  <w:iCs/>
                  <w:noProof/>
                  <w:lang w:eastAsia="en-GB"/>
                </w:rPr>
                <w:t>info</w:t>
              </w:r>
            </w:smartTag>
            <w:r w:rsidRPr="00FE7D68">
              <w:rPr>
                <w:iCs/>
                <w:noProof/>
                <w:lang w:eastAsia="en-GB"/>
              </w:rPr>
              <w:t xml:space="preserve">rmation of one or more cells on the redirected inter-RAT carrier frequency. The system </w:t>
            </w:r>
            <w:smartTag w:uri="urn:schemas-microsoft-com:office:smarttags" w:element="PersonName">
              <w:r w:rsidRPr="00FE7D68">
                <w:rPr>
                  <w:iCs/>
                  <w:noProof/>
                  <w:lang w:eastAsia="en-GB"/>
                </w:rPr>
                <w:t>info</w:t>
              </w:r>
            </w:smartTag>
            <w:r w:rsidRPr="00FE7D68">
              <w:rPr>
                <w:iCs/>
                <w:noProof/>
                <w:lang w:eastAsia="en-GB"/>
              </w:rPr>
              <w:t xml:space="preserve">rmation can be used if, upon redirection, the UE selects an inter-RAT cell indicated by the </w:t>
            </w:r>
            <w:r w:rsidRPr="00FE7D68">
              <w:rPr>
                <w:i/>
                <w:iCs/>
                <w:noProof/>
                <w:lang w:eastAsia="en-GB"/>
              </w:rPr>
              <w:t>physCellId</w:t>
            </w:r>
            <w:r w:rsidRPr="00FE7D68">
              <w:rPr>
                <w:iCs/>
                <w:noProof/>
                <w:lang w:eastAsia="en-GB"/>
              </w:rPr>
              <w:t xml:space="preserve"> and </w:t>
            </w:r>
            <w:r w:rsidRPr="00FE7D68">
              <w:rPr>
                <w:i/>
                <w:iCs/>
                <w:noProof/>
                <w:lang w:eastAsia="en-GB"/>
              </w:rPr>
              <w:t>carrierFreq</w:t>
            </w:r>
            <w:r w:rsidRPr="00FE7D68">
              <w:rPr>
                <w:iCs/>
                <w:noProof/>
                <w:lang w:eastAsia="en-GB"/>
              </w:rPr>
              <w:t xml:space="preserve"> (GERAN and UTRA TDD) or by the </w:t>
            </w:r>
            <w:r w:rsidRPr="00FE7D68">
              <w:rPr>
                <w:i/>
                <w:noProof/>
                <w:lang w:eastAsia="en-GB"/>
              </w:rPr>
              <w:t>physCellId</w:t>
            </w:r>
            <w:r w:rsidRPr="00FE7D68">
              <w:rPr>
                <w:iCs/>
                <w:noProof/>
                <w:lang w:eastAsia="en-GB"/>
              </w:rPr>
              <w:t xml:space="preserve"> (other RATs).</w:t>
            </w:r>
            <w:r w:rsidRPr="00FE7D68">
              <w:rPr>
                <w:lang w:eastAsia="en-GB"/>
              </w:rPr>
              <w:t xml:space="preserve"> The choice shall match the </w:t>
            </w:r>
            <w:proofErr w:type="spellStart"/>
            <w:r w:rsidRPr="00FE7D68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FE7D68">
              <w:rPr>
                <w:lang w:eastAsia="en-GB"/>
              </w:rPr>
              <w:t xml:space="preserve">. In particular, E-UTRAN only applies value </w:t>
            </w:r>
            <w:r w:rsidRPr="00FE7D68">
              <w:rPr>
                <w:i/>
                <w:lang w:eastAsia="en-GB"/>
              </w:rPr>
              <w:t>utra-TDD-r10</w:t>
            </w:r>
            <w:r w:rsidRPr="00FE7D68">
              <w:rPr>
                <w:lang w:eastAsia="en-GB"/>
              </w:rPr>
              <w:t xml:space="preserve"> in case </w:t>
            </w:r>
            <w:proofErr w:type="spellStart"/>
            <w:r w:rsidRPr="00FE7D68">
              <w:rPr>
                <w:i/>
                <w:lang w:eastAsia="en-GB"/>
              </w:rPr>
              <w:t>redirectedCarrierInfo</w:t>
            </w:r>
            <w:proofErr w:type="spellEnd"/>
            <w:r w:rsidRPr="00FE7D68">
              <w:rPr>
                <w:lang w:eastAsia="en-GB"/>
              </w:rPr>
              <w:t xml:space="preserve"> is set to </w:t>
            </w:r>
            <w:r w:rsidRPr="00FE7D68">
              <w:rPr>
                <w:i/>
                <w:lang w:eastAsia="en-GB"/>
              </w:rPr>
              <w:t>utra-TDD-r10</w:t>
            </w:r>
            <w:r w:rsidRPr="00FE7D68">
              <w:rPr>
                <w:lang w:eastAsia="en-GB"/>
              </w:rPr>
              <w:t>.</w:t>
            </w:r>
          </w:p>
        </w:tc>
      </w:tr>
      <w:tr w:rsidR="002674BC" w:rsidRPr="00FE7D68" w:rsidTr="007F688C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b/>
                <w:i/>
                <w:noProof/>
                <w:lang w:eastAsia="ko-KR"/>
              </w:rPr>
            </w:pPr>
            <w:r w:rsidRPr="00FE7D68">
              <w:rPr>
                <w:b/>
                <w:i/>
                <w:noProof/>
                <w:lang w:eastAsia="ko-KR"/>
              </w:rPr>
              <w:t>cellList</w:t>
            </w:r>
          </w:p>
          <w:p w:rsidR="002674BC" w:rsidRPr="00FE7D68" w:rsidRDefault="002674BC" w:rsidP="007F688C">
            <w:pPr>
              <w:pStyle w:val="TAL"/>
              <w:rPr>
                <w:b/>
                <w:bCs/>
                <w:i/>
                <w:lang w:eastAsia="en-GB"/>
              </w:rPr>
            </w:pPr>
            <w:r w:rsidRPr="00FE7D68">
              <w:t xml:space="preserve">Indicates a list of cells configured </w:t>
            </w:r>
            <w:r w:rsidRPr="00FE7D68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FE7D68">
              <w:rPr>
                <w:i/>
                <w:lang w:eastAsia="ko-KR"/>
              </w:rPr>
              <w:t>plmn</w:t>
            </w:r>
            <w:proofErr w:type="spellEnd"/>
            <w:r w:rsidRPr="00FE7D68">
              <w:rPr>
                <w:i/>
                <w:lang w:eastAsia="ko-KR"/>
              </w:rPr>
              <w:t>-Identity</w:t>
            </w:r>
            <w:r w:rsidRPr="00FE7D68">
              <w:rPr>
                <w:lang w:eastAsia="ko-KR"/>
              </w:rPr>
              <w:t xml:space="preserve"> the UE considers the registered PLMN.</w:t>
            </w:r>
            <w:r>
              <w:rPr>
                <w:lang w:eastAsia="ko-KR"/>
              </w:rPr>
              <w:t xml:space="preserve"> </w:t>
            </w:r>
            <w:r w:rsidRPr="00011530">
              <w:rPr>
                <w:lang w:eastAsia="ko-KR"/>
              </w:rPr>
              <w:t xml:space="preserve">Total number of cells </w:t>
            </w:r>
            <w:r>
              <w:rPr>
                <w:lang w:eastAsia="ko-KR"/>
              </w:rPr>
              <w:t>across</w:t>
            </w:r>
            <w:r w:rsidRPr="00011530">
              <w:rPr>
                <w:lang w:eastAsia="ko-KR"/>
              </w:rPr>
              <w:t xml:space="preserve"> all PLMNs does not exceed 32</w:t>
            </w:r>
            <w:r>
              <w:rPr>
                <w:lang w:eastAsia="ko-KR"/>
              </w:rPr>
              <w:t>.</w:t>
            </w:r>
          </w:p>
        </w:tc>
      </w:tr>
      <w:tr w:rsidR="002674BC" w:rsidRPr="00FE7D68" w:rsidTr="007F688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cn-Type</w:t>
            </w:r>
          </w:p>
          <w:p w:rsidR="002674BC" w:rsidRPr="00FE7D68" w:rsidRDefault="002674BC" w:rsidP="007F688C">
            <w:pPr>
              <w:pStyle w:val="TAL"/>
              <w:rPr>
                <w:b/>
                <w:bCs/>
                <w:i/>
                <w:lang w:eastAsia="en-GB"/>
              </w:rPr>
            </w:pPr>
            <w:r w:rsidRPr="00FE7D68">
              <w:rPr>
                <w:lang w:eastAsia="en-GB"/>
              </w:rPr>
              <w:t>The</w:t>
            </w:r>
            <w:r w:rsidRPr="00FE7D68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FE7D68">
              <w:rPr>
                <w:bCs/>
                <w:i/>
                <w:noProof/>
                <w:lang w:eastAsia="en-GB"/>
              </w:rPr>
              <w:t>cn-Type</w:t>
            </w:r>
            <w:r w:rsidRPr="00FE7D68">
              <w:rPr>
                <w:lang w:eastAsia="en-GB"/>
              </w:rPr>
              <w:t xml:space="preserve"> is used to indicate that the UE is redirected from 5GC to EPC or 5GC when</w:t>
            </w:r>
            <w:r w:rsidRPr="00FE7D68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FE7D68">
              <w:rPr>
                <w:bCs/>
                <w:i/>
                <w:noProof/>
                <w:lang w:eastAsia="en-GB"/>
              </w:rPr>
              <w:t>redirectedCarrierInfo</w:t>
            </w:r>
            <w:r w:rsidRPr="00FE7D68">
              <w:rPr>
                <w:lang w:eastAsia="en-GB"/>
              </w:rPr>
              <w:t xml:space="preserve"> indicates E-UTRA frequency.</w:t>
            </w:r>
          </w:p>
        </w:tc>
      </w:tr>
      <w:tr w:rsidR="002674BC" w:rsidRPr="00FE7D68" w:rsidTr="007F688C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b/>
                <w:i/>
                <w:noProof/>
              </w:rPr>
            </w:pPr>
            <w:r w:rsidRPr="00FE7D68">
              <w:rPr>
                <w:b/>
                <w:i/>
                <w:noProof/>
                <w:lang w:eastAsia="ko-KR"/>
              </w:rPr>
              <w:t>drb</w:t>
            </w:r>
            <w:r w:rsidRPr="00FE7D68">
              <w:rPr>
                <w:b/>
                <w:i/>
                <w:noProof/>
              </w:rPr>
              <w:t>-ContinueROHC</w:t>
            </w:r>
          </w:p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iCs/>
                <w:lang w:eastAsia="ja-JP"/>
              </w:rPr>
              <w:t xml:space="preserve">This field </w:t>
            </w:r>
            <w:r w:rsidRPr="00FE7D68">
              <w:rPr>
                <w:rFonts w:cs="Arial"/>
                <w:szCs w:val="18"/>
                <w:lang w:eastAsia="ko-KR"/>
              </w:rPr>
              <w:t>i</w:t>
            </w:r>
            <w:r w:rsidRPr="00FE7D68">
              <w:rPr>
                <w:rFonts w:cs="Arial"/>
                <w:szCs w:val="18"/>
                <w:lang w:eastAsia="ja-JP"/>
              </w:rPr>
              <w:t xml:space="preserve">ndicates whether </w:t>
            </w:r>
            <w:r w:rsidRPr="00FE7D68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FE7D68">
              <w:rPr>
                <w:rFonts w:cs="Arial"/>
                <w:szCs w:val="18"/>
                <w:lang w:eastAsia="ja-JP"/>
              </w:rPr>
              <w:t xml:space="preserve">header compression protocol context for </w:t>
            </w:r>
            <w:r w:rsidRPr="00FE7D68">
              <w:rPr>
                <w:rFonts w:cs="Arial"/>
                <w:szCs w:val="18"/>
                <w:lang w:eastAsia="ko-KR"/>
              </w:rPr>
              <w:t xml:space="preserve">the </w:t>
            </w:r>
            <w:r w:rsidRPr="00FE7D68">
              <w:rPr>
                <w:rFonts w:cs="Arial"/>
                <w:szCs w:val="18"/>
                <w:lang w:eastAsia="ja-JP"/>
              </w:rPr>
              <w:t xml:space="preserve">DRBs configured with </w:t>
            </w:r>
            <w:r w:rsidRPr="00FE7D68">
              <w:rPr>
                <w:rFonts w:cs="Arial"/>
                <w:szCs w:val="18"/>
                <w:lang w:eastAsia="ko-KR"/>
              </w:rPr>
              <w:t xml:space="preserve">the </w:t>
            </w:r>
            <w:r w:rsidRPr="00FE7D68">
              <w:rPr>
                <w:rFonts w:cs="Arial"/>
                <w:szCs w:val="18"/>
                <w:lang w:eastAsia="ja-JP"/>
              </w:rPr>
              <w:t>header</w:t>
            </w:r>
            <w:r w:rsidRPr="00FE7D68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FE7D68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FE7D68">
              <w:rPr>
                <w:rFonts w:cs="Arial"/>
                <w:szCs w:val="18"/>
                <w:lang w:eastAsia="ja-JP"/>
              </w:rPr>
              <w:t xml:space="preserve">context </w:t>
            </w:r>
            <w:r w:rsidRPr="00FE7D68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FE7D68">
              <w:rPr>
                <w:rFonts w:cs="Arial"/>
                <w:szCs w:val="18"/>
                <w:lang w:eastAsia="ja-JP"/>
              </w:rPr>
              <w:t>context is reset</w:t>
            </w:r>
            <w:r w:rsidRPr="00FE7D68">
              <w:rPr>
                <w:iCs/>
                <w:lang w:eastAsia="ko-KR"/>
              </w:rPr>
              <w:t xml:space="preserve">. 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:rsidR="002674BC" w:rsidRPr="00FE7D68" w:rsidRDefault="002674BC" w:rsidP="007F688C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  <w:lang w:eastAsia="ja-JP"/>
              </w:rPr>
            </w:pPr>
            <w:r w:rsidRPr="00FE7D6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Value in seconds for the wait time for Delay Tolerant access requests</w:t>
            </w:r>
            <w:r w:rsidRPr="00FE7D68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FE7D68">
              <w:rPr>
                <w:i/>
                <w:iCs/>
                <w:lang w:eastAsia="en-GB"/>
              </w:rPr>
              <w:t>FreqsPriorityGERAN</w:t>
            </w:r>
            <w:proofErr w:type="spellEnd"/>
            <w:r w:rsidRPr="00FE7D68">
              <w:rPr>
                <w:iCs/>
                <w:lang w:eastAsia="en-GB"/>
              </w:rPr>
              <w:t>.</w:t>
            </w:r>
            <w:r w:rsidRPr="00FE7D68">
              <w:rPr>
                <w:lang w:eastAsia="en-GB"/>
              </w:rPr>
              <w:t xml:space="preserve"> If E-UTRAN includes </w:t>
            </w:r>
            <w:r w:rsidRPr="00FE7D68">
              <w:rPr>
                <w:i/>
                <w:iCs/>
                <w:lang w:eastAsia="en-GB"/>
              </w:rPr>
              <w:t>freqPriorityListEUTRA-v9e0</w:t>
            </w:r>
            <w:r w:rsidRPr="00FE7D68">
              <w:rPr>
                <w:lang w:eastAsia="en-GB"/>
              </w:rPr>
              <w:t xml:space="preserve"> and/or </w:t>
            </w:r>
            <w:r w:rsidRPr="00FE7D68">
              <w:rPr>
                <w:i/>
                <w:iCs/>
                <w:lang w:eastAsia="en-GB"/>
              </w:rPr>
              <w:t>freqPriorityListEUTRA-v1310</w:t>
            </w:r>
            <w:r w:rsidRPr="00FE7D68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FE7D68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FE7D68">
              <w:rPr>
                <w:lang w:eastAsia="en-GB"/>
              </w:rPr>
              <w:t xml:space="preserve"> (i.e. without suffix). Field </w:t>
            </w:r>
            <w:proofErr w:type="spellStart"/>
            <w:r w:rsidRPr="00FE7D68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FE7D68">
              <w:rPr>
                <w:kern w:val="2"/>
                <w:lang w:eastAsia="en-GB"/>
              </w:rPr>
              <w:t xml:space="preserve"> includes 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FE7D68">
              <w:rPr>
                <w:kern w:val="2"/>
                <w:lang w:eastAsia="en-GB"/>
              </w:rPr>
              <w:t xml:space="preserve">EUTRAN only includes </w:t>
            </w:r>
            <w:proofErr w:type="spellStart"/>
            <w:r w:rsidRPr="00FE7D68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FE7D68">
              <w:rPr>
                <w:kern w:val="2"/>
                <w:lang w:eastAsia="en-GB"/>
              </w:rPr>
              <w:t xml:space="preserve"> if </w:t>
            </w:r>
            <w:proofErr w:type="spellStart"/>
            <w:r w:rsidRPr="00FE7D68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FE7D68">
              <w:rPr>
                <w:kern w:val="2"/>
                <w:lang w:eastAsia="en-GB"/>
              </w:rPr>
              <w:t xml:space="preserve"> (</w:t>
            </w:r>
            <w:proofErr w:type="spellStart"/>
            <w:r w:rsidRPr="00FE7D68">
              <w:rPr>
                <w:kern w:val="2"/>
                <w:lang w:eastAsia="en-GB"/>
              </w:rPr>
              <w:t>i.e</w:t>
            </w:r>
            <w:proofErr w:type="spellEnd"/>
            <w:r w:rsidRPr="00FE7D68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FE7D68">
              <w:rPr>
                <w:i/>
                <w:kern w:val="2"/>
                <w:lang w:eastAsia="en-GB"/>
              </w:rPr>
              <w:t>maxFreq</w:t>
            </w:r>
            <w:proofErr w:type="spellEnd"/>
            <w:r w:rsidRPr="00FE7D68">
              <w:rPr>
                <w:kern w:val="2"/>
                <w:lang w:eastAsia="en-GB"/>
              </w:rPr>
              <w:t xml:space="preserve"> entries.</w:t>
            </w:r>
            <w:r w:rsidRPr="00FE7D68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FE7D68">
              <w:rPr>
                <w:rFonts w:cs="Arial"/>
                <w:i/>
                <w:iCs/>
                <w:szCs w:val="18"/>
                <w:lang w:eastAsia="ja-JP"/>
              </w:rPr>
              <w:t xml:space="preserve">freqPriorityListExtEUTRA-v1310 </w:t>
            </w:r>
            <w:r w:rsidRPr="00FE7D68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FE7D68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Indicates </w:t>
            </w:r>
            <w:r w:rsidRPr="0042377B">
              <w:rPr>
                <w:bCs/>
                <w:noProof/>
                <w:lang w:eastAsia="en-GB"/>
              </w:rPr>
              <w:t xml:space="preserve">a one-shot </w:t>
            </w:r>
            <w:r w:rsidRPr="00FE7D68">
              <w:rPr>
                <w:bCs/>
                <w:noProof/>
                <w:lang w:eastAsia="en-GB"/>
              </w:rPr>
              <w:t xml:space="preserve">measurement configuration to be </w:t>
            </w:r>
            <w:r w:rsidRPr="0042377B">
              <w:rPr>
                <w:bCs/>
                <w:noProof/>
                <w:lang w:eastAsia="en-GB"/>
              </w:rPr>
              <w:t xml:space="preserve">stored and </w:t>
            </w:r>
            <w:r w:rsidRPr="00FE7D68">
              <w:rPr>
                <w:bCs/>
                <w:noProof/>
                <w:lang w:eastAsia="en-GB"/>
              </w:rPr>
              <w:t xml:space="preserve">used by the UE </w:t>
            </w:r>
            <w:r w:rsidRPr="0042377B">
              <w:rPr>
                <w:bCs/>
                <w:noProof/>
                <w:lang w:eastAsia="en-GB"/>
              </w:rPr>
              <w:t xml:space="preserve">while </w:t>
            </w:r>
            <w:r w:rsidRPr="00FE7D68">
              <w:rPr>
                <w:bCs/>
                <w:noProof/>
                <w:lang w:eastAsia="en-GB"/>
              </w:rPr>
              <w:t>in RRC_IDLE.</w:t>
            </w:r>
          </w:p>
        </w:tc>
      </w:tr>
      <w:tr w:rsidR="002674BC" w:rsidRPr="00FE7D68" w:rsidTr="007F688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i/>
                <w:color w:val="000000"/>
              </w:rPr>
            </w:pPr>
            <w:r w:rsidRPr="00FE7D68">
              <w:rPr>
                <w:b/>
                <w:i/>
              </w:rPr>
              <w:t>periodic-RNAU-timer</w:t>
            </w:r>
          </w:p>
          <w:p w:rsidR="002674BC" w:rsidRPr="00FE7D68" w:rsidRDefault="002674BC" w:rsidP="007F688C">
            <w:pPr>
              <w:pStyle w:val="TAL"/>
              <w:rPr>
                <w:b/>
                <w:bCs/>
                <w:i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FE7D68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2674BC" w:rsidRPr="00FE7D68" w:rsidTr="007F688C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i/>
                <w:noProof/>
                <w:lang w:eastAsia="ko-KR"/>
              </w:rPr>
            </w:pPr>
            <w:r w:rsidRPr="00FE7D68">
              <w:rPr>
                <w:b/>
                <w:i/>
                <w:noProof/>
                <w:lang w:eastAsia="ko-KR"/>
              </w:rPr>
              <w:t>ran-Area</w:t>
            </w:r>
          </w:p>
          <w:p w:rsidR="002674BC" w:rsidRPr="00FE7D68" w:rsidRDefault="002674BC" w:rsidP="007F688C">
            <w:pPr>
              <w:pStyle w:val="TAL"/>
              <w:rPr>
                <w:b/>
                <w:bCs/>
                <w:i/>
                <w:lang w:eastAsia="en-GB"/>
              </w:rPr>
            </w:pPr>
            <w:r w:rsidRPr="00FE7D68">
              <w:t>Indicates whether TA code(s) or RAN area code(s) are used for the RAN notification area. The network uses only TA code(s) or RAN area code(s) to configure a UE.</w:t>
            </w:r>
            <w:r>
              <w:t xml:space="preserve"> Total number of TACs across all PLMNs does not exceed 16. Total number of RAN-</w:t>
            </w:r>
            <w:proofErr w:type="spellStart"/>
            <w:r>
              <w:t>AreaCode</w:t>
            </w:r>
            <w:proofErr w:type="spellEnd"/>
            <w:r>
              <w:t xml:space="preserve"> across all PLMNs does not exceed 32.</w:t>
            </w:r>
          </w:p>
        </w:tc>
      </w:tr>
      <w:tr w:rsidR="002674BC" w:rsidRPr="00FE7D68" w:rsidTr="007F688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i/>
                <w:noProof/>
                <w:lang w:eastAsia="ko-KR"/>
              </w:rPr>
            </w:pPr>
            <w:r w:rsidRPr="00FE7D68">
              <w:rPr>
                <w:b/>
                <w:i/>
                <w:noProof/>
                <w:lang w:eastAsia="ko-KR"/>
              </w:rPr>
              <w:t>ranAreaConfigList</w:t>
            </w:r>
          </w:p>
          <w:p w:rsidR="002674BC" w:rsidRPr="00FE7D68" w:rsidRDefault="002674BC" w:rsidP="007F688C">
            <w:pPr>
              <w:pStyle w:val="TAL"/>
              <w:rPr>
                <w:b/>
                <w:i/>
                <w:noProof/>
                <w:lang w:eastAsia="ko-KR"/>
              </w:rPr>
            </w:pPr>
            <w:r w:rsidRPr="00FE7D68">
              <w:t xml:space="preserve">Indicates a list of RAN area codes or RA code(s) as RAN area. For each element, in the absence of </w:t>
            </w:r>
            <w:proofErr w:type="spellStart"/>
            <w:r w:rsidRPr="00FE7D68">
              <w:rPr>
                <w:i/>
              </w:rPr>
              <w:t>plmn</w:t>
            </w:r>
            <w:proofErr w:type="spellEnd"/>
            <w:r w:rsidRPr="00FE7D68">
              <w:rPr>
                <w:i/>
              </w:rPr>
              <w:t>-Identity</w:t>
            </w:r>
            <w:r w:rsidRPr="00FE7D68">
              <w:t xml:space="preserve"> the UE considers the registered PLMN.</w:t>
            </w:r>
          </w:p>
        </w:tc>
      </w:tr>
      <w:tr w:rsidR="002674BC" w:rsidRPr="00FE7D68" w:rsidTr="007F688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i/>
              </w:rPr>
            </w:pPr>
            <w:r w:rsidRPr="00FE7D68">
              <w:rPr>
                <w:b/>
                <w:i/>
              </w:rPr>
              <w:t>ran-</w:t>
            </w:r>
            <w:proofErr w:type="spellStart"/>
            <w:r w:rsidRPr="00FE7D68">
              <w:rPr>
                <w:b/>
                <w:i/>
              </w:rPr>
              <w:t>pagingCycle</w:t>
            </w:r>
            <w:proofErr w:type="spellEnd"/>
          </w:p>
          <w:p w:rsidR="002674BC" w:rsidRPr="00FE7D68" w:rsidRDefault="002674BC" w:rsidP="007F688C">
            <w:pPr>
              <w:pStyle w:val="NormalWeb"/>
              <w:spacing w:before="0" w:beforeAutospacing="0" w:after="0" w:afterAutospacing="0"/>
              <w:rPr>
                <w:b/>
                <w:i/>
                <w:noProof/>
                <w:lang w:val="en-GB" w:eastAsia="ko-KR"/>
              </w:rPr>
            </w:pPr>
            <w:r w:rsidRPr="00FE7D68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</w:t>
            </w:r>
            <w:proofErr w:type="spellStart"/>
            <w:r w:rsidRPr="00FE7D68">
              <w:rPr>
                <w:lang w:eastAsia="en-GB"/>
              </w:rPr>
              <w:t>r</w:t>
            </w:r>
            <w:r w:rsidRPr="00FE7D68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FE7D68">
              <w:rPr>
                <w:lang w:eastAsia="en-GB"/>
              </w:rPr>
              <w:t xml:space="preserve"> indicates a carrier frequency (downlink for FDD) and is used to redirect the UE to an E</w:t>
            </w:r>
            <w:r w:rsidRPr="00FE7D68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FE7D68">
              <w:rPr>
                <w:i/>
                <w:lang w:eastAsia="en-GB"/>
              </w:rPr>
              <w:t>geran</w:t>
            </w:r>
            <w:proofErr w:type="spellEnd"/>
            <w:r w:rsidRPr="00FE7D68">
              <w:rPr>
                <w:lang w:eastAsia="en-GB"/>
              </w:rPr>
              <w:t xml:space="preserve"> can only be included after successful security activation when UE is connected to </w:t>
            </w:r>
            <w:r w:rsidRPr="00FE7D68">
              <w:t>5GC</w:t>
            </w:r>
            <w:r w:rsidRPr="00FE7D68">
              <w:rPr>
                <w:lang w:eastAsia="en-GB"/>
              </w:rPr>
              <w:t>.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:rsidR="002674BC" w:rsidRPr="00FE7D68" w:rsidRDefault="002674BC" w:rsidP="007F688C">
            <w:pPr>
              <w:pStyle w:val="TAL"/>
              <w:rPr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The </w:t>
            </w:r>
            <w:r w:rsidRPr="00FE7D68">
              <w:rPr>
                <w:bCs/>
                <w:i/>
                <w:noProof/>
                <w:lang w:eastAsia="en-GB"/>
              </w:rPr>
              <w:t>releaseCause</w:t>
            </w:r>
            <w:r w:rsidRPr="00FE7D68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FE7D68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proofErr w:type="spellStart"/>
            <w:r w:rsidRPr="00FE7D68">
              <w:rPr>
                <w:rFonts w:eastAsia="SimSun"/>
                <w:i/>
                <w:iCs/>
                <w:lang w:eastAsia="zh-CN"/>
              </w:rPr>
              <w:t>cs-FallbackH</w:t>
            </w:r>
            <w:r w:rsidRPr="00FE7D68">
              <w:rPr>
                <w:rFonts w:eastAsia="SimSun"/>
                <w:i/>
                <w:snapToGrid w:val="0"/>
                <w:lang w:eastAsia="zh-CN"/>
              </w:rPr>
              <w:t>ighPriority</w:t>
            </w:r>
            <w:proofErr w:type="spellEnd"/>
            <w:r w:rsidRPr="00FE7D68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FE7D68">
              <w:rPr>
                <w:bCs/>
                <w:i/>
                <w:noProof/>
                <w:lang w:eastAsia="en-GB"/>
              </w:rPr>
              <w:t>redirectedCarrierInfo</w:t>
            </w:r>
            <w:r w:rsidRPr="00FE7D68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FE7D68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FE7D68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FE7D68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FE7D68">
              <w:rPr>
                <w:bCs/>
                <w:noProof/>
                <w:lang w:eastAsia="zh-CN"/>
              </w:rPr>
              <w:t xml:space="preserve"> or </w:t>
            </w:r>
            <w:r w:rsidRPr="00FE7D68">
              <w:rPr>
                <w:bCs/>
                <w:i/>
                <w:noProof/>
                <w:lang w:eastAsia="zh-CN"/>
              </w:rPr>
              <w:t>utra-TDD-r10</w:t>
            </w:r>
            <w:r w:rsidRPr="00FE7D68">
              <w:rPr>
                <w:rFonts w:eastAsia="SimSun"/>
                <w:bCs/>
                <w:noProof/>
                <w:lang w:eastAsia="zh-CN"/>
              </w:rPr>
              <w:t>.</w:t>
            </w:r>
            <w:r w:rsidRPr="00FE7D68">
              <w:rPr>
                <w:bCs/>
                <w:noProof/>
                <w:lang w:eastAsia="en-GB"/>
              </w:rPr>
              <w:t xml:space="preserve"> E-UTRAN should not set the </w:t>
            </w:r>
            <w:r w:rsidRPr="00FE7D68">
              <w:rPr>
                <w:bCs/>
                <w:i/>
                <w:noProof/>
                <w:lang w:eastAsia="en-GB"/>
              </w:rPr>
              <w:t>releaseCause</w:t>
            </w:r>
            <w:r w:rsidRPr="00FE7D68">
              <w:rPr>
                <w:bCs/>
                <w:noProof/>
                <w:lang w:eastAsia="en-GB"/>
              </w:rPr>
              <w:t xml:space="preserve"> to </w:t>
            </w:r>
            <w:r w:rsidRPr="00FE7D68">
              <w:rPr>
                <w:bCs/>
                <w:i/>
                <w:noProof/>
                <w:lang w:eastAsia="en-GB"/>
              </w:rPr>
              <w:t>loadBalancingTAURequired</w:t>
            </w:r>
            <w:r w:rsidRPr="00FE7D68">
              <w:rPr>
                <w:bCs/>
                <w:noProof/>
                <w:lang w:eastAsia="en-GB"/>
              </w:rPr>
              <w:t xml:space="preserve"> or to </w:t>
            </w:r>
            <w:r w:rsidRPr="00FE7D68">
              <w:rPr>
                <w:bCs/>
                <w:i/>
                <w:noProof/>
                <w:lang w:eastAsia="en-GB"/>
              </w:rPr>
              <w:t>cs-FallbackHighPriority</w:t>
            </w:r>
            <w:r w:rsidRPr="00FE7D68">
              <w:rPr>
                <w:bCs/>
                <w:noProof/>
                <w:lang w:eastAsia="en-GB"/>
              </w:rPr>
              <w:t xml:space="preserve"> if the </w:t>
            </w:r>
            <w:r w:rsidRPr="00FE7D68">
              <w:rPr>
                <w:bCs/>
                <w:i/>
                <w:noProof/>
                <w:lang w:eastAsia="en-GB"/>
              </w:rPr>
              <w:t>extendedWaitTime</w:t>
            </w:r>
            <w:r w:rsidRPr="00FE7D68">
              <w:rPr>
                <w:bCs/>
                <w:noProof/>
                <w:lang w:eastAsia="en-GB"/>
              </w:rPr>
              <w:t xml:space="preserve"> is present. </w:t>
            </w:r>
            <w:r w:rsidRPr="00FE7D68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FE7D68">
              <w:rPr>
                <w:bCs/>
                <w:i/>
                <w:lang w:eastAsia="en-GB"/>
              </w:rPr>
              <w:t>releaseCause</w:t>
            </w:r>
            <w:proofErr w:type="spellEnd"/>
            <w:r w:rsidRPr="00FE7D68">
              <w:rPr>
                <w:bCs/>
                <w:lang w:eastAsia="en-GB"/>
              </w:rPr>
              <w:t xml:space="preserve"> to </w:t>
            </w:r>
            <w:proofErr w:type="spellStart"/>
            <w:r w:rsidRPr="00FE7D68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FE7D68">
              <w:rPr>
                <w:bCs/>
                <w:lang w:eastAsia="en-GB"/>
              </w:rPr>
              <w:t xml:space="preserve"> if the UE is connected to 5GC.</w:t>
            </w:r>
          </w:p>
        </w:tc>
      </w:tr>
      <w:tr w:rsidR="002674BC" w:rsidRPr="00FE7D68" w:rsidTr="007F688C">
        <w:trPr>
          <w:cantSplit/>
          <w:trHeight w:val="163"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FE7D68">
              <w:rPr>
                <w:b/>
                <w:i/>
                <w:noProof/>
              </w:rPr>
              <w:lastRenderedPageBreak/>
              <w:t>smtc</w:t>
            </w:r>
          </w:p>
          <w:p w:rsidR="002674BC" w:rsidRPr="00FE7D68" w:rsidRDefault="002674BC" w:rsidP="007F688C">
            <w:pPr>
              <w:pStyle w:val="TAL"/>
              <w:rPr>
                <w:noProof/>
              </w:rPr>
            </w:pPr>
            <w:r w:rsidRPr="00FE7D68">
              <w:rPr>
                <w:lang w:eastAsia="ja-JP"/>
              </w:rPr>
              <w:t xml:space="preserve">The SSB periodicity/offset/duration configuration </w:t>
            </w:r>
            <w:r w:rsidRPr="00FE7D68">
              <w:rPr>
                <w:szCs w:val="18"/>
              </w:rPr>
              <w:t xml:space="preserve">of the redirected target NR frequency. It is based on the timing reference of EUTRAN </w:t>
            </w:r>
            <w:proofErr w:type="spellStart"/>
            <w:r w:rsidRPr="00FE7D68">
              <w:rPr>
                <w:szCs w:val="18"/>
              </w:rPr>
              <w:t>PCell</w:t>
            </w:r>
            <w:proofErr w:type="spellEnd"/>
            <w:r w:rsidRPr="00FE7D68">
              <w:rPr>
                <w:szCs w:val="18"/>
              </w:rPr>
              <w:t xml:space="preserve">. </w:t>
            </w:r>
            <w:r w:rsidRPr="00FE7D68">
              <w:rPr>
                <w:lang w:eastAsia="ja-JP"/>
              </w:rPr>
              <w:t xml:space="preserve">If the field is absent, the UE uses the SMTC configured in the </w:t>
            </w:r>
            <w:proofErr w:type="spellStart"/>
            <w:r w:rsidRPr="00FE7D68">
              <w:rPr>
                <w:i/>
                <w:lang w:eastAsia="ja-JP"/>
              </w:rPr>
              <w:t>measObjectNR</w:t>
            </w:r>
            <w:proofErr w:type="spellEnd"/>
            <w:r w:rsidRPr="00FE7D68">
              <w:rPr>
                <w:lang w:eastAsia="ja-JP"/>
              </w:rPr>
              <w:t xml:space="preserve"> having the same SSB frequency and subcarrier spacing</w:t>
            </w:r>
          </w:p>
        </w:tc>
      </w:tr>
      <w:tr w:rsidR="002674BC" w:rsidRPr="00FE7D68" w:rsidTr="007F688C">
        <w:trPr>
          <w:cantSplit/>
          <w:trHeight w:val="163"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i/>
                <w:noProof/>
              </w:rPr>
            </w:pPr>
            <w:r w:rsidRPr="00FE7D68">
              <w:rPr>
                <w:b/>
                <w:i/>
                <w:noProof/>
              </w:rPr>
              <w:t>subcarrierSpacingSSB</w:t>
            </w:r>
          </w:p>
          <w:p w:rsidR="002674BC" w:rsidRPr="00FE7D68" w:rsidRDefault="002674BC" w:rsidP="007F688C">
            <w:pPr>
              <w:pStyle w:val="TAL"/>
              <w:rPr>
                <w:noProof/>
              </w:rPr>
            </w:pPr>
            <w:r w:rsidRPr="00FE7D68">
              <w:t>Indicate subcarrier spacing of SSB of redirected target NR frequency. Only the values 15 or 30 (&lt;6GHz), 120 kHz or 240 kHz (&gt;6GHz) are applicable.</w:t>
            </w:r>
          </w:p>
        </w:tc>
      </w:tr>
      <w:tr w:rsidR="002674BC" w:rsidRPr="00FE7D68" w:rsidTr="007F68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Container for system </w:t>
            </w:r>
            <w:smartTag w:uri="urn:schemas-microsoft-com:office:smarttags" w:element="PersonName">
              <w:r w:rsidRPr="00FE7D68">
                <w:rPr>
                  <w:lang w:eastAsia="en-GB"/>
                </w:rPr>
                <w:t>info</w:t>
              </w:r>
            </w:smartTag>
            <w:r w:rsidRPr="00FE7D68">
              <w:rPr>
                <w:lang w:eastAsia="en-GB"/>
              </w:rPr>
              <w:t>rmation of the GERAN cell i.e. one or more</w:t>
            </w:r>
            <w:r w:rsidRPr="00FE7D68">
              <w:rPr>
                <w:iCs/>
                <w:noProof/>
                <w:lang w:eastAsia="en-GB"/>
              </w:rPr>
              <w:t xml:space="preserve"> System Information (SI) messages as defined in TS 44.018 [45</w:t>
            </w:r>
            <w:r>
              <w:rPr>
                <w:iCs/>
                <w:noProof/>
                <w:lang w:eastAsia="en-GB"/>
              </w:rPr>
              <w:t>]</w:t>
            </w:r>
            <w:r w:rsidRPr="00FE7D68">
              <w:rPr>
                <w:iCs/>
                <w:noProof/>
                <w:lang w:eastAsia="en-GB"/>
              </w:rPr>
              <w:t xml:space="preserve">, table 9.1.1. </w:t>
            </w:r>
          </w:p>
        </w:tc>
      </w:tr>
      <w:tr w:rsidR="002674BC" w:rsidRPr="00FE7D68" w:rsidTr="007F688C">
        <w:trPr>
          <w:cantSplit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t320</w:t>
            </w:r>
          </w:p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Timer T320 as described in section 7.3. Value </w:t>
            </w:r>
            <w:r w:rsidRPr="00FE7D68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2674BC" w:rsidRPr="00FE7D68" w:rsidTr="007F688C">
        <w:trPr>
          <w:cantSplit/>
          <w:trHeight w:val="163"/>
        </w:trPr>
        <w:tc>
          <w:tcPr>
            <w:tcW w:w="9639" w:type="dxa"/>
          </w:tcPr>
          <w:p w:rsidR="002674BC" w:rsidRPr="00FE7D68" w:rsidRDefault="002674BC" w:rsidP="007F688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Contains System Information Container message</w:t>
            </w:r>
            <w:r w:rsidRPr="00FE7D68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2674BC" w:rsidRPr="00FE7D68" w:rsidTr="007F688C">
        <w:trPr>
          <w:cantSplit/>
          <w:trHeight w:val="163"/>
        </w:trPr>
        <w:tc>
          <w:tcPr>
            <w:tcW w:w="9639" w:type="dxa"/>
          </w:tcPr>
          <w:p w:rsidR="002674BC" w:rsidRPr="007F688C" w:rsidRDefault="002674BC" w:rsidP="007F688C">
            <w:pPr>
              <w:pStyle w:val="TAL"/>
              <w:rPr>
                <w:b/>
                <w:i/>
                <w:noProof/>
              </w:rPr>
            </w:pPr>
            <w:r w:rsidRPr="007F688C">
              <w:rPr>
                <w:b/>
                <w:i/>
                <w:noProof/>
              </w:rPr>
              <w:t>waitTime</w:t>
            </w:r>
          </w:p>
          <w:p w:rsidR="002674BC" w:rsidRPr="00FE7D68" w:rsidRDefault="002674BC" w:rsidP="007F688C">
            <w:pPr>
              <w:pStyle w:val="TAL"/>
              <w:rPr>
                <w:noProof/>
              </w:rPr>
            </w:pPr>
            <w:r w:rsidRPr="00C011CA">
              <w:t>Wait time value in seconds.</w:t>
            </w:r>
          </w:p>
        </w:tc>
      </w:tr>
    </w:tbl>
    <w:p w:rsidR="002674BC" w:rsidRPr="00FE7D68" w:rsidRDefault="002674BC" w:rsidP="002674BC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674BC" w:rsidRPr="00FE7D68" w:rsidTr="007F688C">
        <w:trPr>
          <w:cantSplit/>
          <w:tblHeader/>
        </w:trPr>
        <w:tc>
          <w:tcPr>
            <w:tcW w:w="2268" w:type="dxa"/>
          </w:tcPr>
          <w:p w:rsidR="002674BC" w:rsidRPr="00FE7D68" w:rsidRDefault="002674BC" w:rsidP="007F688C">
            <w:pPr>
              <w:pStyle w:val="TAH"/>
              <w:rPr>
                <w:iCs/>
                <w:lang w:eastAsia="en-GB"/>
              </w:rPr>
            </w:pPr>
            <w:r w:rsidRPr="00FE7D68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2674BC" w:rsidRPr="00FE7D68" w:rsidRDefault="002674BC" w:rsidP="007F688C">
            <w:pPr>
              <w:pStyle w:val="TAH"/>
              <w:rPr>
                <w:lang w:eastAsia="en-GB"/>
              </w:rPr>
            </w:pPr>
            <w:r w:rsidRPr="00FE7D68">
              <w:rPr>
                <w:iCs/>
                <w:lang w:eastAsia="en-GB"/>
              </w:rPr>
              <w:t>Explanation</w:t>
            </w:r>
          </w:p>
        </w:tc>
      </w:tr>
      <w:tr w:rsidR="002674BC" w:rsidRPr="00FE7D68" w:rsidTr="007F688C">
        <w:trPr>
          <w:cantSplit/>
        </w:trPr>
        <w:tc>
          <w:tcPr>
            <w:tcW w:w="2268" w:type="dxa"/>
          </w:tcPr>
          <w:p w:rsidR="002674BC" w:rsidRPr="00FE7D68" w:rsidRDefault="002674BC" w:rsidP="007F688C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FE7D68">
              <w:rPr>
                <w:i/>
                <w:lang w:eastAsia="en-GB"/>
              </w:rPr>
              <w:t>carrierFreq</w:t>
            </w:r>
            <w:proofErr w:type="spellEnd"/>
            <w:r w:rsidRPr="00FE7D68">
              <w:rPr>
                <w:lang w:eastAsia="en-GB"/>
              </w:rPr>
              <w:t xml:space="preserve"> (i.e. without suffix) is set to </w:t>
            </w:r>
            <w:proofErr w:type="spellStart"/>
            <w:r w:rsidRPr="00FE7D68">
              <w:rPr>
                <w:i/>
                <w:lang w:eastAsia="en-GB"/>
              </w:rPr>
              <w:t>maxEARFCN</w:t>
            </w:r>
            <w:proofErr w:type="spellEnd"/>
            <w:r w:rsidRPr="00FE7D68">
              <w:rPr>
                <w:lang w:eastAsia="en-GB"/>
              </w:rPr>
              <w:t>. Otherwise the field is not present.</w:t>
            </w:r>
          </w:p>
        </w:tc>
      </w:tr>
      <w:tr w:rsidR="002674BC" w:rsidRPr="00FE7D68" w:rsidTr="007F688C">
        <w:trPr>
          <w:cantSplit/>
        </w:trPr>
        <w:tc>
          <w:tcPr>
            <w:tcW w:w="2268" w:type="dxa"/>
          </w:tcPr>
          <w:p w:rsidR="002674BC" w:rsidRPr="00FE7D68" w:rsidRDefault="002674BC" w:rsidP="007F688C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FE7D68">
              <w:rPr>
                <w:i/>
                <w:lang w:eastAsia="en-GB"/>
              </w:rPr>
              <w:t>IdleModeMobilityControlInfo</w:t>
            </w:r>
            <w:proofErr w:type="spellEnd"/>
            <w:r w:rsidRPr="00FE7D68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FE7D68">
              <w:rPr>
                <w:i/>
                <w:lang w:eastAsia="en-GB"/>
              </w:rPr>
              <w:t>freqPriorityListEUTRA</w:t>
            </w:r>
            <w:proofErr w:type="spellEnd"/>
            <w:r w:rsidRPr="00FE7D68">
              <w:rPr>
                <w:lang w:eastAsia="en-GB"/>
              </w:rPr>
              <w:t>; otherwise the field is not present.</w:t>
            </w:r>
          </w:p>
        </w:tc>
      </w:tr>
      <w:tr w:rsidR="002674BC" w:rsidRPr="00FE7D68" w:rsidTr="007F688C">
        <w:trPr>
          <w:cantSplit/>
        </w:trPr>
        <w:tc>
          <w:tcPr>
            <w:tcW w:w="2268" w:type="dxa"/>
          </w:tcPr>
          <w:p w:rsidR="002674BC" w:rsidRPr="00FE7D68" w:rsidRDefault="002674BC" w:rsidP="007F688C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1" w:type="dxa"/>
          </w:tcPr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The field is mandatory present </w:t>
            </w:r>
            <w:r>
              <w:rPr>
                <w:lang w:eastAsia="en-GB"/>
              </w:rPr>
              <w:t>in this release</w:t>
            </w:r>
            <w:r w:rsidRPr="00CC7909">
              <w:rPr>
                <w:lang w:eastAsia="en-GB"/>
              </w:rPr>
              <w:t>.</w:t>
            </w:r>
          </w:p>
        </w:tc>
      </w:tr>
      <w:tr w:rsidR="002674BC" w:rsidRPr="00FE7D68" w:rsidTr="007F688C">
        <w:trPr>
          <w:cantSplit/>
        </w:trPr>
        <w:tc>
          <w:tcPr>
            <w:tcW w:w="2268" w:type="dxa"/>
          </w:tcPr>
          <w:p w:rsidR="002674BC" w:rsidRPr="00FE7D68" w:rsidRDefault="002674BC" w:rsidP="007F688C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1" w:type="dxa"/>
          </w:tcPr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FE7D68">
              <w:rPr>
                <w:i/>
                <w:lang w:eastAsia="en-GB"/>
              </w:rPr>
              <w:t>redirectedCarrierInfo</w:t>
            </w:r>
            <w:proofErr w:type="spellEnd"/>
            <w:r w:rsidRPr="00FE7D68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2674BC" w:rsidRPr="00FE7D68" w:rsidTr="007F688C">
        <w:trPr>
          <w:cantSplit/>
        </w:trPr>
        <w:tc>
          <w:tcPr>
            <w:tcW w:w="2268" w:type="dxa"/>
          </w:tcPr>
          <w:p w:rsidR="002674BC" w:rsidRPr="00FE7D68" w:rsidRDefault="002674BC" w:rsidP="007F688C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1" w:type="dxa"/>
          </w:tcPr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FE7D68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FE7D68">
              <w:rPr>
                <w:lang w:eastAsia="en-GB"/>
              </w:rPr>
              <w:t xml:space="preserve"> is included and set to </w:t>
            </w:r>
            <w:proofErr w:type="spellStart"/>
            <w:r w:rsidRPr="00FE7D68">
              <w:rPr>
                <w:i/>
                <w:lang w:eastAsia="en-GB"/>
              </w:rPr>
              <w:t>geran</w:t>
            </w:r>
            <w:proofErr w:type="spellEnd"/>
            <w:r w:rsidRPr="00FE7D68">
              <w:rPr>
                <w:lang w:eastAsia="en-GB"/>
              </w:rPr>
              <w:t xml:space="preserve">, </w:t>
            </w:r>
            <w:proofErr w:type="spellStart"/>
            <w:r w:rsidRPr="00FE7D68">
              <w:rPr>
                <w:i/>
                <w:lang w:eastAsia="en-GB"/>
              </w:rPr>
              <w:t>utra</w:t>
            </w:r>
            <w:proofErr w:type="spellEnd"/>
            <w:r w:rsidRPr="00FE7D68">
              <w:rPr>
                <w:i/>
                <w:lang w:eastAsia="en-GB"/>
              </w:rPr>
              <w:t>-FDD</w:t>
            </w:r>
            <w:r w:rsidRPr="00FE7D68">
              <w:rPr>
                <w:lang w:eastAsia="en-GB"/>
              </w:rPr>
              <w:t xml:space="preserve">, </w:t>
            </w:r>
            <w:proofErr w:type="spellStart"/>
            <w:r w:rsidRPr="00FE7D68">
              <w:rPr>
                <w:i/>
                <w:lang w:eastAsia="en-GB"/>
              </w:rPr>
              <w:t>utra</w:t>
            </w:r>
            <w:proofErr w:type="spellEnd"/>
            <w:r w:rsidRPr="00FE7D68">
              <w:rPr>
                <w:i/>
                <w:lang w:eastAsia="en-GB"/>
              </w:rPr>
              <w:t>-TDD</w:t>
            </w:r>
            <w:r w:rsidRPr="00FE7D68">
              <w:rPr>
                <w:lang w:eastAsia="en-GB"/>
              </w:rPr>
              <w:t xml:space="preserve"> or </w:t>
            </w:r>
            <w:r w:rsidRPr="00FE7D68">
              <w:rPr>
                <w:i/>
                <w:lang w:eastAsia="en-GB"/>
              </w:rPr>
              <w:t>utra-TDD-r10</w:t>
            </w:r>
            <w:r w:rsidRPr="00FE7D68">
              <w:rPr>
                <w:lang w:eastAsia="en-GB"/>
              </w:rPr>
              <w:t>; otherwise the field is not present.</w:t>
            </w:r>
          </w:p>
        </w:tc>
      </w:tr>
      <w:tr w:rsidR="002674BC" w:rsidRPr="00FE7D68" w:rsidTr="007F688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674BC" w:rsidRPr="00FE7D68" w:rsidRDefault="002674BC" w:rsidP="007F688C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field is optionally present, Need ON, if the UE supports UP-EDT and </w:t>
            </w:r>
            <w:proofErr w:type="spellStart"/>
            <w:r w:rsidRPr="00FE7D68">
              <w:rPr>
                <w:i/>
                <w:lang w:eastAsia="en-GB"/>
              </w:rPr>
              <w:t>releaseCause</w:t>
            </w:r>
            <w:proofErr w:type="spellEnd"/>
            <w:r w:rsidRPr="00FE7D68">
              <w:rPr>
                <w:lang w:eastAsia="en-GB"/>
              </w:rPr>
              <w:t xml:space="preserve"> is set to </w:t>
            </w:r>
            <w:proofErr w:type="spellStart"/>
            <w:r w:rsidRPr="00FE7D68">
              <w:rPr>
                <w:i/>
                <w:lang w:eastAsia="en-GB"/>
              </w:rPr>
              <w:t>rrc</w:t>
            </w:r>
            <w:proofErr w:type="spellEnd"/>
            <w:r w:rsidRPr="00FE7D68">
              <w:rPr>
                <w:i/>
                <w:lang w:eastAsia="en-GB"/>
              </w:rPr>
              <w:t>-Suspend</w:t>
            </w:r>
            <w:r w:rsidRPr="00FE7D68">
              <w:rPr>
                <w:lang w:eastAsia="en-GB"/>
              </w:rPr>
              <w:t>; otherwise the field is not present.</w:t>
            </w:r>
          </w:p>
        </w:tc>
      </w:tr>
    </w:tbl>
    <w:p w:rsidR="002674BC" w:rsidRPr="00FE7D68" w:rsidRDefault="002674BC" w:rsidP="002674BC"/>
    <w:p w:rsidR="002674BC" w:rsidRDefault="002674BC">
      <w:pPr>
        <w:rPr>
          <w:noProof/>
        </w:rPr>
      </w:pPr>
    </w:p>
    <w:sectPr w:rsidR="002674BC" w:rsidSect="00607F7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9C5" w:rsidRDefault="004A69C5">
      <w:r>
        <w:separator/>
      </w:r>
    </w:p>
  </w:endnote>
  <w:endnote w:type="continuationSeparator" w:id="0">
    <w:p w:rsidR="004A69C5" w:rsidRDefault="004A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9C5" w:rsidRDefault="004A69C5">
      <w:r>
        <w:separator/>
      </w:r>
    </w:p>
  </w:footnote>
  <w:footnote w:type="continuationSeparator" w:id="0">
    <w:p w:rsidR="004A69C5" w:rsidRDefault="004A6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3709B"/>
    <w:rsid w:val="000518F4"/>
    <w:rsid w:val="0007627E"/>
    <w:rsid w:val="000A5C0D"/>
    <w:rsid w:val="000A6394"/>
    <w:rsid w:val="000B7FED"/>
    <w:rsid w:val="000C038A"/>
    <w:rsid w:val="000C6598"/>
    <w:rsid w:val="000D0964"/>
    <w:rsid w:val="001012CF"/>
    <w:rsid w:val="001432E8"/>
    <w:rsid w:val="00145D43"/>
    <w:rsid w:val="0015257B"/>
    <w:rsid w:val="001643F7"/>
    <w:rsid w:val="00192C46"/>
    <w:rsid w:val="001A08B3"/>
    <w:rsid w:val="001A7B60"/>
    <w:rsid w:val="001B4E42"/>
    <w:rsid w:val="001B52F0"/>
    <w:rsid w:val="001B7A65"/>
    <w:rsid w:val="001C011D"/>
    <w:rsid w:val="001D41EB"/>
    <w:rsid w:val="001D6A00"/>
    <w:rsid w:val="001E41F3"/>
    <w:rsid w:val="001F3FD9"/>
    <w:rsid w:val="0020542F"/>
    <w:rsid w:val="002058AA"/>
    <w:rsid w:val="0020733E"/>
    <w:rsid w:val="0026004D"/>
    <w:rsid w:val="002640DD"/>
    <w:rsid w:val="002674BC"/>
    <w:rsid w:val="00275D12"/>
    <w:rsid w:val="00284FEB"/>
    <w:rsid w:val="002860C4"/>
    <w:rsid w:val="00291AE6"/>
    <w:rsid w:val="002B5741"/>
    <w:rsid w:val="002E044B"/>
    <w:rsid w:val="00305409"/>
    <w:rsid w:val="00342F1E"/>
    <w:rsid w:val="003609EF"/>
    <w:rsid w:val="00361B16"/>
    <w:rsid w:val="0036231A"/>
    <w:rsid w:val="00362902"/>
    <w:rsid w:val="00374DD4"/>
    <w:rsid w:val="003D3417"/>
    <w:rsid w:val="003E1A36"/>
    <w:rsid w:val="003E217E"/>
    <w:rsid w:val="003E22BD"/>
    <w:rsid w:val="0040263B"/>
    <w:rsid w:val="00410371"/>
    <w:rsid w:val="004242F1"/>
    <w:rsid w:val="004263EC"/>
    <w:rsid w:val="004535C3"/>
    <w:rsid w:val="004A69C5"/>
    <w:rsid w:val="004B75B7"/>
    <w:rsid w:val="004F2040"/>
    <w:rsid w:val="005145DB"/>
    <w:rsid w:val="00514905"/>
    <w:rsid w:val="0051580D"/>
    <w:rsid w:val="00540BE2"/>
    <w:rsid w:val="00547111"/>
    <w:rsid w:val="00551543"/>
    <w:rsid w:val="00592D74"/>
    <w:rsid w:val="005A5722"/>
    <w:rsid w:val="005D6CD2"/>
    <w:rsid w:val="005E082A"/>
    <w:rsid w:val="005E2C44"/>
    <w:rsid w:val="00607572"/>
    <w:rsid w:val="00607F74"/>
    <w:rsid w:val="00611DDA"/>
    <w:rsid w:val="00621188"/>
    <w:rsid w:val="006257ED"/>
    <w:rsid w:val="00630658"/>
    <w:rsid w:val="00695808"/>
    <w:rsid w:val="006B46FB"/>
    <w:rsid w:val="006E21FB"/>
    <w:rsid w:val="0070378E"/>
    <w:rsid w:val="0070654D"/>
    <w:rsid w:val="007205B5"/>
    <w:rsid w:val="00773807"/>
    <w:rsid w:val="0078200A"/>
    <w:rsid w:val="00792342"/>
    <w:rsid w:val="007977A8"/>
    <w:rsid w:val="007A768E"/>
    <w:rsid w:val="007B512A"/>
    <w:rsid w:val="007C2097"/>
    <w:rsid w:val="007C3906"/>
    <w:rsid w:val="007D6A07"/>
    <w:rsid w:val="007E770D"/>
    <w:rsid w:val="007F4847"/>
    <w:rsid w:val="007F7259"/>
    <w:rsid w:val="008040A8"/>
    <w:rsid w:val="008102E0"/>
    <w:rsid w:val="008162DD"/>
    <w:rsid w:val="008279FA"/>
    <w:rsid w:val="00861078"/>
    <w:rsid w:val="008626E7"/>
    <w:rsid w:val="008650C3"/>
    <w:rsid w:val="00870EE7"/>
    <w:rsid w:val="008810A4"/>
    <w:rsid w:val="008A45A6"/>
    <w:rsid w:val="008A6ADE"/>
    <w:rsid w:val="008D0B3A"/>
    <w:rsid w:val="008F686C"/>
    <w:rsid w:val="009148DE"/>
    <w:rsid w:val="00944034"/>
    <w:rsid w:val="00966D25"/>
    <w:rsid w:val="009777D9"/>
    <w:rsid w:val="00991B88"/>
    <w:rsid w:val="009A5753"/>
    <w:rsid w:val="009A579D"/>
    <w:rsid w:val="009B50D9"/>
    <w:rsid w:val="009E3297"/>
    <w:rsid w:val="009F734F"/>
    <w:rsid w:val="00A07FC0"/>
    <w:rsid w:val="00A21306"/>
    <w:rsid w:val="00A246B6"/>
    <w:rsid w:val="00A37CCB"/>
    <w:rsid w:val="00A47E70"/>
    <w:rsid w:val="00A50CF0"/>
    <w:rsid w:val="00A7671C"/>
    <w:rsid w:val="00AA2CBC"/>
    <w:rsid w:val="00AC5820"/>
    <w:rsid w:val="00AD1CD8"/>
    <w:rsid w:val="00AD2767"/>
    <w:rsid w:val="00B12E07"/>
    <w:rsid w:val="00B258BB"/>
    <w:rsid w:val="00B60F56"/>
    <w:rsid w:val="00B67B97"/>
    <w:rsid w:val="00B7082C"/>
    <w:rsid w:val="00B968C8"/>
    <w:rsid w:val="00B97B6E"/>
    <w:rsid w:val="00B97F33"/>
    <w:rsid w:val="00BA3EC5"/>
    <w:rsid w:val="00BA51D9"/>
    <w:rsid w:val="00BB2DE8"/>
    <w:rsid w:val="00BB5DFC"/>
    <w:rsid w:val="00BC0854"/>
    <w:rsid w:val="00BC7C60"/>
    <w:rsid w:val="00BD279D"/>
    <w:rsid w:val="00BD6BB8"/>
    <w:rsid w:val="00C41840"/>
    <w:rsid w:val="00C66BA2"/>
    <w:rsid w:val="00C902AF"/>
    <w:rsid w:val="00C95985"/>
    <w:rsid w:val="00CC5026"/>
    <w:rsid w:val="00CC68D0"/>
    <w:rsid w:val="00D03F9A"/>
    <w:rsid w:val="00D06D51"/>
    <w:rsid w:val="00D13E40"/>
    <w:rsid w:val="00D24991"/>
    <w:rsid w:val="00D50255"/>
    <w:rsid w:val="00D82AAB"/>
    <w:rsid w:val="00D9784D"/>
    <w:rsid w:val="00DA427C"/>
    <w:rsid w:val="00DE0BE4"/>
    <w:rsid w:val="00DE34CF"/>
    <w:rsid w:val="00DE72A5"/>
    <w:rsid w:val="00E13F3D"/>
    <w:rsid w:val="00E34898"/>
    <w:rsid w:val="00EA7E9E"/>
    <w:rsid w:val="00EB09B7"/>
    <w:rsid w:val="00ED34D8"/>
    <w:rsid w:val="00EE2319"/>
    <w:rsid w:val="00EE7D7C"/>
    <w:rsid w:val="00F04A24"/>
    <w:rsid w:val="00F25D98"/>
    <w:rsid w:val="00F300FB"/>
    <w:rsid w:val="00F65DD7"/>
    <w:rsid w:val="00F91AF2"/>
    <w:rsid w:val="00FB6386"/>
    <w:rsid w:val="00FF3151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1490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149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1490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49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1490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2674B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A9B49-E094-444C-A963-66240506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1</Pages>
  <Words>2895</Words>
  <Characters>16503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</cp:lastModifiedBy>
  <cp:revision>62</cp:revision>
  <cp:lastPrinted>1899-12-31T23:00:00Z</cp:lastPrinted>
  <dcterms:created xsi:type="dcterms:W3CDTF">2019-01-08T08:15:00Z</dcterms:created>
  <dcterms:modified xsi:type="dcterms:W3CDTF">2019-02-14T03:09:00Z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